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42F52" w14:textId="2E760F11" w:rsidR="002D1B34" w:rsidRPr="00A568A0" w:rsidRDefault="002D1B34" w:rsidP="002D1B34">
      <w:pPr>
        <w:pStyle w:val="CRCoverPage"/>
        <w:tabs>
          <w:tab w:val="right" w:pos="9639"/>
        </w:tabs>
        <w:spacing w:after="0"/>
        <w:rPr>
          <w:sz w:val="24"/>
        </w:rPr>
      </w:pPr>
      <w:bookmarkStart w:id="0" w:name="_Toc12632650"/>
      <w:bookmarkStart w:id="1" w:name="_Toc29305344"/>
      <w:bookmarkStart w:id="2" w:name="_Toc37338159"/>
      <w:bookmarkStart w:id="3" w:name="_Toc46489001"/>
      <w:bookmarkStart w:id="4" w:name="_Toc52567354"/>
      <w:bookmarkStart w:id="5" w:name="_Toc115388004"/>
      <w:r w:rsidRPr="00A568A0">
        <w:rPr>
          <w:sz w:val="24"/>
        </w:rPr>
        <w:t>3GPP TSG-RAN WG2 Meeting #12</w:t>
      </w:r>
      <w:r w:rsidR="00DE2FCC">
        <w:rPr>
          <w:sz w:val="24"/>
        </w:rPr>
        <w:t>3</w:t>
      </w:r>
      <w:r w:rsidRPr="00A568A0">
        <w:rPr>
          <w:i/>
          <w:sz w:val="28"/>
        </w:rPr>
        <w:tab/>
      </w:r>
      <w:r w:rsidR="00EA178D" w:rsidRPr="00EA178D">
        <w:rPr>
          <w:b/>
          <w:i/>
          <w:sz w:val="28"/>
        </w:rPr>
        <w:t>R2-2308386</w:t>
      </w:r>
    </w:p>
    <w:p w14:paraId="4098276B" w14:textId="772E2495" w:rsidR="002D1B34" w:rsidRDefault="00415EA0" w:rsidP="002D1B34">
      <w:pPr>
        <w:keepNext/>
        <w:keepLines/>
        <w:tabs>
          <w:tab w:val="left" w:pos="1985"/>
        </w:tabs>
        <w:rPr>
          <w:rFonts w:ascii="Arial" w:hAnsi="Arial" w:cs="Arial"/>
          <w:sz w:val="24"/>
          <w:szCs w:val="24"/>
        </w:rPr>
      </w:pPr>
      <w:r w:rsidRPr="00415EA0">
        <w:rPr>
          <w:rFonts w:ascii="Arial" w:hAnsi="Arial" w:cs="Arial"/>
          <w:sz w:val="24"/>
          <w:szCs w:val="24"/>
        </w:rPr>
        <w:t>Toulouse, France</w:t>
      </w:r>
      <w:r w:rsidR="002D1B34" w:rsidRPr="008E2301">
        <w:rPr>
          <w:rFonts w:ascii="Arial" w:hAnsi="Arial" w:cs="Arial"/>
          <w:sz w:val="24"/>
          <w:szCs w:val="24"/>
        </w:rPr>
        <w:t xml:space="preserve">, </w:t>
      </w:r>
      <w:r>
        <w:rPr>
          <w:rFonts w:ascii="Arial" w:hAnsi="Arial" w:cs="Arial"/>
          <w:sz w:val="24"/>
          <w:szCs w:val="24"/>
        </w:rPr>
        <w:t>August</w:t>
      </w:r>
      <w:r w:rsidR="002D1B34" w:rsidRPr="008E2301">
        <w:rPr>
          <w:rFonts w:ascii="Arial" w:hAnsi="Arial" w:cs="Arial"/>
          <w:sz w:val="24"/>
          <w:szCs w:val="24"/>
        </w:rPr>
        <w:t xml:space="preserve"> 2</w:t>
      </w:r>
      <w:r w:rsidR="004A7478">
        <w:rPr>
          <w:rFonts w:ascii="Arial" w:hAnsi="Arial" w:cs="Arial"/>
          <w:sz w:val="24"/>
          <w:szCs w:val="24"/>
        </w:rPr>
        <w:t>1</w:t>
      </w:r>
      <w:r w:rsidR="002D1B34" w:rsidRPr="008E2301">
        <w:rPr>
          <w:rFonts w:ascii="Arial" w:hAnsi="Arial" w:cs="Arial"/>
          <w:sz w:val="24"/>
          <w:szCs w:val="24"/>
        </w:rPr>
        <w:t xml:space="preserve"> – 2</w:t>
      </w:r>
      <w:r w:rsidR="004A7478">
        <w:rPr>
          <w:rFonts w:ascii="Arial" w:hAnsi="Arial" w:cs="Arial"/>
          <w:sz w:val="24"/>
          <w:szCs w:val="24"/>
        </w:rPr>
        <w:t>5</w:t>
      </w:r>
      <w:r w:rsidR="002D1B34" w:rsidRPr="008E2301">
        <w:rPr>
          <w:rFonts w:ascii="Arial" w:hAnsi="Arial" w:cs="Arial"/>
          <w:sz w:val="24"/>
          <w:szCs w:val="24"/>
        </w:rPr>
        <w:t>, 2023</w:t>
      </w:r>
    </w:p>
    <w:p w14:paraId="282D0A6A" w14:textId="77777777" w:rsidR="002D1B34" w:rsidRPr="0045759A" w:rsidRDefault="002D1B34" w:rsidP="002D1B34">
      <w:pPr>
        <w:keepNext/>
        <w:keepLines/>
        <w:tabs>
          <w:tab w:val="left" w:pos="1985"/>
        </w:tabs>
        <w:rPr>
          <w:rFonts w:ascii="Arial" w:eastAsia="MS Mincho" w:hAnsi="Arial" w:cs="Arial"/>
          <w:b/>
          <w:sz w:val="24"/>
        </w:rPr>
      </w:pPr>
    </w:p>
    <w:p w14:paraId="62F5567A" w14:textId="43A61897" w:rsidR="002D1B34" w:rsidRPr="0045759A" w:rsidRDefault="002D1B34" w:rsidP="002D1B34">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Pr>
          <w:rFonts w:ascii="Arial" w:eastAsia="MS Mincho" w:hAnsi="Arial" w:cs="Arial"/>
          <w:sz w:val="24"/>
        </w:rPr>
        <w:t>7</w:t>
      </w:r>
      <w:r w:rsidRPr="00176E7E">
        <w:rPr>
          <w:rFonts w:ascii="Arial" w:eastAsia="MS Mincho" w:hAnsi="Arial" w:cs="Arial"/>
          <w:sz w:val="24"/>
        </w:rPr>
        <w:t>.2.</w:t>
      </w:r>
      <w:r>
        <w:rPr>
          <w:rFonts w:ascii="Arial" w:eastAsia="MS Mincho" w:hAnsi="Arial" w:cs="Arial"/>
          <w:sz w:val="24"/>
        </w:rPr>
        <w:t>1</w:t>
      </w:r>
    </w:p>
    <w:p w14:paraId="79037B94" w14:textId="77777777" w:rsidR="002D1B34" w:rsidRPr="0045759A" w:rsidRDefault="002D1B34" w:rsidP="002D1B34">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15A8E73C" w14:textId="34F81889" w:rsidR="002D1B34" w:rsidRPr="0045759A" w:rsidRDefault="002D1B34" w:rsidP="002D1B34">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6" w:name="_Hlk23935690"/>
      <w:r w:rsidR="005B06C9">
        <w:rPr>
          <w:rFonts w:ascii="Arial" w:eastAsia="MS Mincho" w:hAnsi="Arial" w:cs="Arial"/>
          <w:sz w:val="24"/>
        </w:rPr>
        <w:t>Stage 2 TP for SL-MO-LR/</w:t>
      </w:r>
      <w:r w:rsidR="00A51AEF">
        <w:rPr>
          <w:rFonts w:ascii="Arial" w:eastAsia="MS Mincho" w:hAnsi="Arial" w:cs="Arial"/>
          <w:sz w:val="24"/>
        </w:rPr>
        <w:t>SL-MT-LR</w:t>
      </w:r>
    </w:p>
    <w:bookmarkEnd w:id="6"/>
    <w:p w14:paraId="0BBBB60D" w14:textId="77777777" w:rsidR="002D1B34" w:rsidRPr="0045759A" w:rsidRDefault="002D1B34" w:rsidP="002D1B34">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7" w:name="DocumentFor"/>
      <w:bookmarkEnd w:id="7"/>
      <w:r w:rsidRPr="0045759A">
        <w:rPr>
          <w:rFonts w:ascii="Arial" w:eastAsia="MS Mincho" w:hAnsi="Arial" w:cs="Arial"/>
          <w:sz w:val="24"/>
        </w:rPr>
        <w:tab/>
        <w:t>Discussion and Decision</w:t>
      </w:r>
    </w:p>
    <w:p w14:paraId="3B43CE9D" w14:textId="77777777" w:rsidR="002D1B34" w:rsidRDefault="002D1B34" w:rsidP="002D1B34">
      <w:pPr>
        <w:spacing w:after="0"/>
        <w:rPr>
          <w:rFonts w:ascii="Arial" w:hAnsi="Arial" w:cs="Arial"/>
        </w:rPr>
      </w:pPr>
    </w:p>
    <w:p w14:paraId="335A3839" w14:textId="7CD669DD" w:rsidR="002D1B34" w:rsidRDefault="002D1B34" w:rsidP="002D1B34">
      <w:pPr>
        <w:pStyle w:val="Heading1"/>
      </w:pPr>
      <w:r w:rsidRPr="00D77FC1">
        <w:t>1.</w:t>
      </w:r>
      <w:r>
        <w:tab/>
      </w:r>
      <w:r w:rsidR="002F7DB7">
        <w:t>Introduction</w:t>
      </w:r>
    </w:p>
    <w:p w14:paraId="3A121A46" w14:textId="7DBF39CF" w:rsidR="00E8302F" w:rsidRDefault="00A51AEF" w:rsidP="0037074E">
      <w:r>
        <w:t xml:space="preserve">At SA2#157, CRs #0321 and </w:t>
      </w:r>
      <w:r w:rsidR="00C13FA8">
        <w:t xml:space="preserve">#0322 </w:t>
      </w:r>
      <w:r w:rsidR="00E478A7">
        <w:t>to TS 23.273 (</w:t>
      </w:r>
      <w:proofErr w:type="spellStart"/>
      <w:r w:rsidR="00E478A7">
        <w:t>tdocs</w:t>
      </w:r>
      <w:proofErr w:type="spellEnd"/>
      <w:r w:rsidR="00E478A7">
        <w:t xml:space="preserve"> </w:t>
      </w:r>
      <w:hyperlink r:id="rId9" w:history="1">
        <w:r w:rsidR="00C13FA8" w:rsidRPr="00BE43FB">
          <w:rPr>
            <w:rStyle w:val="Hyperlink"/>
          </w:rPr>
          <w:t>S2-2307514</w:t>
        </w:r>
      </w:hyperlink>
      <w:r w:rsidR="00C13FA8">
        <w:t xml:space="preserve"> and </w:t>
      </w:r>
      <w:hyperlink r:id="rId10" w:history="1">
        <w:r w:rsidR="00C13FA8" w:rsidRPr="00BE43FB">
          <w:rPr>
            <w:rStyle w:val="Hyperlink"/>
          </w:rPr>
          <w:t>S2-23075</w:t>
        </w:r>
        <w:r w:rsidR="005E1A9E">
          <w:rPr>
            <w:rStyle w:val="Hyperlink"/>
          </w:rPr>
          <w:t>5</w:t>
        </w:r>
        <w:r w:rsidR="00C13FA8" w:rsidRPr="00BE43FB">
          <w:rPr>
            <w:rStyle w:val="Hyperlink"/>
          </w:rPr>
          <w:t>2</w:t>
        </w:r>
      </w:hyperlink>
      <w:r w:rsidR="00E478A7">
        <w:t xml:space="preserve">) </w:t>
      </w:r>
      <w:r w:rsidR="00A563BA">
        <w:t>adding</w:t>
      </w:r>
      <w:r w:rsidR="006F1EF0">
        <w:t xml:space="preserve"> </w:t>
      </w:r>
      <w:r w:rsidR="001072D1">
        <w:t>new SL-MT-LR  and SL-MO-LR procedures</w:t>
      </w:r>
      <w:r w:rsidR="00A563BA">
        <w:t xml:space="preserve"> were agreed. In addition, the applicability of the </w:t>
      </w:r>
      <w:r w:rsidR="00355F59">
        <w:t xml:space="preserve">5GC MT-LR and </w:t>
      </w:r>
      <w:r w:rsidR="009A2790">
        <w:t xml:space="preserve">5GC </w:t>
      </w:r>
      <w:r w:rsidR="00355F59">
        <w:t>MO-</w:t>
      </w:r>
      <w:r w:rsidR="00A563BA">
        <w:t>L</w:t>
      </w:r>
      <w:r w:rsidR="00355F59">
        <w:t xml:space="preserve">R procedures </w:t>
      </w:r>
      <w:r w:rsidR="002F7DB7">
        <w:t xml:space="preserve">using </w:t>
      </w:r>
      <w:proofErr w:type="spellStart"/>
      <w:r w:rsidR="002F7DB7">
        <w:t>sidelink</w:t>
      </w:r>
      <w:proofErr w:type="spellEnd"/>
      <w:r w:rsidR="002F7DB7">
        <w:t xml:space="preserve"> positioning </w:t>
      </w:r>
      <w:r w:rsidR="00DF4CCF">
        <w:t xml:space="preserve">with one or more anchor UEs </w:t>
      </w:r>
      <w:r w:rsidR="002F7DB7">
        <w:t>w</w:t>
      </w:r>
      <w:r w:rsidR="00713733">
        <w:t>as</w:t>
      </w:r>
      <w:r w:rsidR="002F7DB7">
        <w:t xml:space="preserve"> clarified.</w:t>
      </w:r>
    </w:p>
    <w:p w14:paraId="5EB0F41B" w14:textId="1B21613D" w:rsidR="00DC1FB8" w:rsidRDefault="00FC5E30" w:rsidP="0037074E">
      <w:r>
        <w:t>This contribution proposes corresponding desc</w:t>
      </w:r>
      <w:r w:rsidR="00DC1FB8">
        <w:t>ription for TS 38.3</w:t>
      </w:r>
      <w:r w:rsidR="00407CBD">
        <w:t>0</w:t>
      </w:r>
      <w:r w:rsidR="00DC1FB8">
        <w:t>5.</w:t>
      </w:r>
    </w:p>
    <w:p w14:paraId="1FA8C6EC" w14:textId="2DA2B2A5" w:rsidR="00DC1FB8" w:rsidRDefault="00DC1FB8" w:rsidP="00407CBD">
      <w:pPr>
        <w:pStyle w:val="Heading1"/>
      </w:pPr>
      <w:r>
        <w:t>2.</w:t>
      </w:r>
      <w:r>
        <w:tab/>
        <w:t>Proposal</w:t>
      </w:r>
    </w:p>
    <w:p w14:paraId="79F0C274" w14:textId="43F8DEFE" w:rsidR="00DC1FB8" w:rsidRDefault="00DC1FB8" w:rsidP="00407CBD">
      <w:pPr>
        <w:pStyle w:val="NO"/>
      </w:pPr>
      <w:r w:rsidRPr="00407CBD">
        <w:rPr>
          <w:b/>
          <w:bCs/>
        </w:rPr>
        <w:t>Proposal 1:</w:t>
      </w:r>
      <w:r>
        <w:tab/>
        <w:t xml:space="preserve">Endorse the TP </w:t>
      </w:r>
      <w:r w:rsidR="00407CBD">
        <w:t>in the Annex of this contribution for the 3</w:t>
      </w:r>
      <w:r w:rsidR="005F020C">
        <w:t>8</w:t>
      </w:r>
      <w:r w:rsidR="00407CBD">
        <w:t xml:space="preserve">.305 </w:t>
      </w:r>
      <w:r w:rsidR="00FB0E90">
        <w:t>baseline</w:t>
      </w:r>
      <w:r w:rsidR="00407CBD">
        <w:t xml:space="preserve"> CR.</w:t>
      </w:r>
      <w:r>
        <w:t xml:space="preserve"> </w:t>
      </w:r>
    </w:p>
    <w:p w14:paraId="2FA02722" w14:textId="12C3BB2F" w:rsidR="005F020C" w:rsidRDefault="005F020C" w:rsidP="00407CBD">
      <w:pPr>
        <w:pStyle w:val="NO"/>
        <w:sectPr w:rsidR="005F020C" w:rsidSect="002D1B34">
          <w:footnotePr>
            <w:numRestart w:val="eachSect"/>
          </w:footnotePr>
          <w:pgSz w:w="11907" w:h="16840" w:code="9"/>
          <w:pgMar w:top="709" w:right="1133" w:bottom="1133" w:left="1133" w:header="850" w:footer="340" w:gutter="0"/>
          <w:cols w:space="720"/>
          <w:formProt w:val="0"/>
        </w:sectPr>
      </w:pPr>
    </w:p>
    <w:p w14:paraId="7BFFA833" w14:textId="77777777" w:rsidR="00802860" w:rsidRPr="0037074E" w:rsidRDefault="00802860" w:rsidP="0037074E"/>
    <w:p w14:paraId="0B2E2851" w14:textId="3C809925" w:rsidR="00802860" w:rsidRPr="00741359" w:rsidRDefault="00802860" w:rsidP="00802860">
      <w:pPr>
        <w:pStyle w:val="Heading2"/>
      </w:pPr>
      <w:bookmarkStart w:id="8" w:name="_Toc130939344"/>
      <w:r w:rsidRPr="00741359">
        <w:t>7.3</w:t>
      </w:r>
      <w:r w:rsidRPr="00741359">
        <w:tab/>
        <w:t>Service Layer Support using combined LPP</w:t>
      </w:r>
      <w:ins w:id="9" w:author="Qualcomm" w:date="2023-06-13T01:24:00Z">
        <w:r w:rsidR="009F56C6">
          <w:t>,</w:t>
        </w:r>
      </w:ins>
      <w:r w:rsidRPr="00741359">
        <w:t xml:space="preserve"> </w:t>
      </w:r>
      <w:del w:id="10" w:author="Qualcomm" w:date="2023-06-13T01:24:00Z">
        <w:r w:rsidRPr="00741359" w:rsidDel="009F56C6">
          <w:delText xml:space="preserve">and </w:delText>
        </w:r>
      </w:del>
      <w:proofErr w:type="spellStart"/>
      <w:r w:rsidRPr="00741359">
        <w:t>NRPPa</w:t>
      </w:r>
      <w:proofErr w:type="spellEnd"/>
      <w:ins w:id="11" w:author="Qualcomm" w:date="2023-06-13T01:24:00Z">
        <w:r w:rsidR="009F56C6">
          <w:t>, and SLPP</w:t>
        </w:r>
      </w:ins>
      <w:r w:rsidRPr="00741359">
        <w:t xml:space="preserve"> Procedures</w:t>
      </w:r>
      <w:bookmarkEnd w:id="8"/>
    </w:p>
    <w:p w14:paraId="04CD717D" w14:textId="77777777" w:rsidR="00802860" w:rsidRPr="00741359" w:rsidRDefault="00802860" w:rsidP="00802860">
      <w:pPr>
        <w:pStyle w:val="Heading3"/>
      </w:pPr>
      <w:bookmarkStart w:id="12" w:name="_Toc130939345"/>
      <w:r w:rsidRPr="00741359">
        <w:t>7.3.1</w:t>
      </w:r>
      <w:r w:rsidRPr="00741359">
        <w:tab/>
        <w:t>General</w:t>
      </w:r>
      <w:bookmarkEnd w:id="12"/>
    </w:p>
    <w:p w14:paraId="58877584" w14:textId="77777777" w:rsidR="00802860" w:rsidRPr="00741359" w:rsidRDefault="00802860" w:rsidP="00802860">
      <w:r w:rsidRPr="00741359">
        <w:t>As described in TS 23.502 [26] and TS 23.273 [35], UE-positioning-related services can be instigated from the 5GC for an NI-LR or MT</w:t>
      </w:r>
      <w:r w:rsidRPr="00741359">
        <w:noBreakHyphen/>
        <w:t xml:space="preserve">LR location service, or from the UE in case of an MO-LR location service. The complete sequence of operations in the 5GC is defined in TS 23.502 [26] and TS 23.273 [35]. This clause defines the overall sequences of operations that occur in the LMF, NG-RAN and UE </w:t>
      </w:r>
      <w:proofErr w:type="gramStart"/>
      <w:r w:rsidRPr="00741359">
        <w:t>as a result of</w:t>
      </w:r>
      <w:proofErr w:type="gramEnd"/>
      <w:r w:rsidRPr="00741359">
        <w:t xml:space="preserve"> the 5GC operations.</w:t>
      </w:r>
    </w:p>
    <w:p w14:paraId="5FB43021" w14:textId="77777777" w:rsidR="00802860" w:rsidRPr="00741359" w:rsidRDefault="00802860" w:rsidP="00802860">
      <w:pPr>
        <w:pStyle w:val="Heading3"/>
      </w:pPr>
      <w:bookmarkStart w:id="13" w:name="_Toc130939346"/>
      <w:r w:rsidRPr="00741359">
        <w:t>7.3.2</w:t>
      </w:r>
      <w:r w:rsidRPr="00741359">
        <w:tab/>
        <w:t>NI-LR and MT-LR Service Support</w:t>
      </w:r>
      <w:bookmarkEnd w:id="13"/>
    </w:p>
    <w:p w14:paraId="1EA74066" w14:textId="77777777" w:rsidR="00802860" w:rsidRPr="00741359" w:rsidRDefault="00802860" w:rsidP="00802860">
      <w:r w:rsidRPr="00741359">
        <w:t>Figure 7.3.2-1 shows the sequence of operations for an NI-LR or MT-LR location service, starting at the point where the AMF initiates the service in the LMF.</w:t>
      </w:r>
    </w:p>
    <w:p w14:paraId="115E5DCD" w14:textId="09712A35" w:rsidR="00802860" w:rsidRPr="00741359" w:rsidRDefault="00113ED0" w:rsidP="00802860">
      <w:pPr>
        <w:pStyle w:val="TH"/>
      </w:pPr>
      <w:ins w:id="14" w:author="Qualcomm" w:date="2023-06-13T01:30:00Z">
        <w:r w:rsidRPr="00741359">
          <w:object w:dxaOrig="13321" w:dyaOrig="4440" w14:anchorId="66E8B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48pt" o:ole="">
              <v:imagedata r:id="rId11" o:title=""/>
            </v:shape>
            <o:OLEObject Type="Embed" ProgID="Visio.Drawing.11" ShapeID="_x0000_i1025" DrawAspect="Content" ObjectID="_1753164556" r:id="rId12"/>
          </w:object>
        </w:r>
      </w:ins>
      <w:del w:id="15" w:author="Qualcomm" w:date="2023-06-13T01:30:00Z">
        <w:r w:rsidR="00802860" w:rsidRPr="00741359" w:rsidDel="006E0099">
          <w:object w:dxaOrig="9266" w:dyaOrig="4454" w14:anchorId="22BEE755">
            <v:shape id="_x0000_i1026" type="#_x0000_t75" style="width:310pt;height:148pt" o:ole="">
              <v:imagedata r:id="rId13" o:title=""/>
            </v:shape>
            <o:OLEObject Type="Embed" ProgID="Visio.Drawing.11" ShapeID="_x0000_i1026" DrawAspect="Content" ObjectID="_1753164557" r:id="rId14"/>
          </w:object>
        </w:r>
      </w:del>
    </w:p>
    <w:p w14:paraId="6C4145A8" w14:textId="77777777" w:rsidR="00802860" w:rsidRPr="00741359" w:rsidRDefault="00802860" w:rsidP="00802860">
      <w:pPr>
        <w:pStyle w:val="TF"/>
      </w:pPr>
      <w:r w:rsidRPr="00741359">
        <w:t>Figure 7.3.2-1: UE Positioning Operations to support an MT-LR or NI-LR</w:t>
      </w:r>
    </w:p>
    <w:p w14:paraId="1F1A231D" w14:textId="77777777" w:rsidR="00802860" w:rsidRPr="00741359" w:rsidRDefault="00802860" w:rsidP="00802860">
      <w:pPr>
        <w:pStyle w:val="B1"/>
      </w:pPr>
      <w:r w:rsidRPr="00741359">
        <w:t>1.</w:t>
      </w:r>
      <w:r w:rsidRPr="00741359">
        <w:tab/>
        <w:t>The AMF sends a location request to the LMF for a target UE and may include associated QoS, the scheduled location time and the UE LPP positioning capabilities when available, as described in TS 23.273 [35].</w:t>
      </w:r>
    </w:p>
    <w:p w14:paraId="48C1C45C" w14:textId="77777777" w:rsidR="00802860" w:rsidRDefault="00802860" w:rsidP="00802860">
      <w:pPr>
        <w:pStyle w:val="B1"/>
        <w:rPr>
          <w:ins w:id="16" w:author="Qualcomm" w:date="2023-06-13T01:54:00Z"/>
        </w:rPr>
      </w:pPr>
      <w:r w:rsidRPr="00741359">
        <w:t>2.</w:t>
      </w:r>
      <w:r w:rsidRPr="00741359">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 If a scheduled location time is provided in step 1, the LMF may schedule location measurements by the UE to occur at or near to the scheduled location time. The LPP procedures to transfer UE LPP positioning capabilities may be skipped if the LMF already obtained the UE positioning capabilities from the AMF in step 1.</w:t>
      </w:r>
    </w:p>
    <w:p w14:paraId="07217174" w14:textId="0AECB31F" w:rsidR="00610A81" w:rsidRDefault="00D55A19" w:rsidP="00610A81">
      <w:pPr>
        <w:pStyle w:val="B1"/>
        <w:rPr>
          <w:ins w:id="17" w:author="Qualcomm" w:date="2023-06-13T01:55:00Z"/>
        </w:rPr>
      </w:pPr>
      <w:ins w:id="18" w:author="Qualcomm" w:date="2023-06-13T01:54:00Z">
        <w:r>
          <w:t>2a.</w:t>
        </w:r>
        <w:r>
          <w:tab/>
        </w:r>
      </w:ins>
      <w:ins w:id="19" w:author="Qualcomm" w:date="2023-06-13T02:01:00Z">
        <w:r w:rsidR="006624FA" w:rsidRPr="00741359">
          <w:t>If the LMF needs location related information for the UE from</w:t>
        </w:r>
        <w:r w:rsidR="006624FA">
          <w:t xml:space="preserve"> </w:t>
        </w:r>
        <w:r w:rsidR="00D71954">
          <w:t>anchor UEs 2 to n, t</w:t>
        </w:r>
      </w:ins>
      <w:ins w:id="20" w:author="Qualcomm" w:date="2023-06-13T01:55:00Z">
        <w:r w:rsidR="00610A81">
          <w:t>he LMF instigate</w:t>
        </w:r>
      </w:ins>
      <w:ins w:id="21" w:author="Qualcomm" w:date="2023-06-13T02:01:00Z">
        <w:r w:rsidR="00D71954">
          <w:t>s</w:t>
        </w:r>
      </w:ins>
      <w:ins w:id="22" w:author="Qualcomm" w:date="2023-06-13T01:55:00Z">
        <w:r w:rsidR="00610A81">
          <w:t xml:space="preserve"> one or more SLPP procedures with the UE to </w:t>
        </w:r>
        <w:r w:rsidR="00610A81" w:rsidRPr="008F054A">
          <w:t xml:space="preserve">transfer </w:t>
        </w:r>
        <w:proofErr w:type="spellStart"/>
        <w:r w:rsidR="00610A81">
          <w:t>sidelink</w:t>
        </w:r>
        <w:proofErr w:type="spellEnd"/>
        <w:r w:rsidR="00610A81" w:rsidRPr="008F054A">
          <w:t xml:space="preserve"> positioning capabilities</w:t>
        </w:r>
        <w:r w:rsidR="00610A81">
          <w:t xml:space="preserve"> for </w:t>
        </w:r>
        <w:r w:rsidR="003331CF">
          <w:t>the UE an</w:t>
        </w:r>
      </w:ins>
      <w:ins w:id="23" w:author="Qualcomm" w:date="2023-06-13T01:56:00Z">
        <w:r w:rsidR="003331CF">
          <w:t xml:space="preserve">d anchor </w:t>
        </w:r>
      </w:ins>
      <w:ins w:id="24" w:author="Qualcomm" w:date="2023-06-13T01:55:00Z">
        <w:r w:rsidR="00610A81">
          <w:t xml:space="preserve">UEs </w:t>
        </w:r>
      </w:ins>
      <w:ins w:id="25" w:author="Qualcomm" w:date="2023-06-13T01:56:00Z">
        <w:r w:rsidR="003331CF">
          <w:t>2</w:t>
        </w:r>
      </w:ins>
      <w:ins w:id="26" w:author="Qualcomm" w:date="2023-06-13T01:55:00Z">
        <w:r w:rsidR="00610A81">
          <w:t xml:space="preserve"> to n, to transfer SLPP assistance data to </w:t>
        </w:r>
      </w:ins>
      <w:ins w:id="27" w:author="Qualcomm" w:date="2023-06-13T01:56:00Z">
        <w:r w:rsidR="003331CF">
          <w:t xml:space="preserve">the </w:t>
        </w:r>
      </w:ins>
      <w:ins w:id="28" w:author="Qualcomm" w:date="2023-06-13T01:55:00Z">
        <w:r w:rsidR="00610A81">
          <w:t xml:space="preserve">UE, and to transfer </w:t>
        </w:r>
        <w:proofErr w:type="spellStart"/>
        <w:r w:rsidR="00610A81">
          <w:t>sidelink</w:t>
        </w:r>
        <w:proofErr w:type="spellEnd"/>
        <w:r w:rsidR="00610A81">
          <w:t xml:space="preserve"> location information for </w:t>
        </w:r>
      </w:ins>
      <w:ins w:id="29" w:author="Qualcomm" w:date="2023-06-13T01:56:00Z">
        <w:r w:rsidR="00163AC8">
          <w:t xml:space="preserve">the </w:t>
        </w:r>
      </w:ins>
      <w:ins w:id="30" w:author="Qualcomm" w:date="2023-06-13T01:55:00Z">
        <w:r w:rsidR="00610A81">
          <w:t>UE</w:t>
        </w:r>
      </w:ins>
      <w:ins w:id="31" w:author="Qualcomm" w:date="2023-06-13T01:57:00Z">
        <w:r w:rsidR="00163AC8">
          <w:t xml:space="preserve"> obtained at </w:t>
        </w:r>
        <w:r w:rsidR="00163AC8">
          <w:lastRenderedPageBreak/>
          <w:t xml:space="preserve">step </w:t>
        </w:r>
      </w:ins>
      <w:ins w:id="32" w:author="Qualcomm" w:date="2023-06-13T02:02:00Z">
        <w:r w:rsidR="007078FD">
          <w:t>2</w:t>
        </w:r>
      </w:ins>
      <w:ins w:id="33" w:author="Qualcomm" w:date="2023-06-13T01:57:00Z">
        <w:r w:rsidR="00163AC8">
          <w:t>b</w:t>
        </w:r>
      </w:ins>
      <w:ins w:id="34" w:author="Qualcomm" w:date="2023-06-13T01:56:00Z">
        <w:r w:rsidR="00163AC8">
          <w:t>.</w:t>
        </w:r>
      </w:ins>
      <w:ins w:id="35" w:author="Qualcomm" w:date="2023-06-13T01:55:00Z">
        <w:r w:rsidR="00610A81">
          <w:t xml:space="preserve"> </w:t>
        </w:r>
        <w:r w:rsidR="00610A81" w:rsidRPr="00D27EE8">
          <w:t xml:space="preserve">The UE may also instigate one or more </w:t>
        </w:r>
        <w:r w:rsidR="00610A81">
          <w:t>S</w:t>
        </w:r>
        <w:r w:rsidR="00610A81" w:rsidRPr="00D27EE8">
          <w:t xml:space="preserve">LPP procedures </w:t>
        </w:r>
        <w:r w:rsidR="00610A81">
          <w:t xml:space="preserve">with the LMF </w:t>
        </w:r>
        <w:r w:rsidR="00610A81" w:rsidRPr="00D27EE8">
          <w:t xml:space="preserve">after the first </w:t>
        </w:r>
        <w:r w:rsidR="00610A81">
          <w:t>S</w:t>
        </w:r>
        <w:r w:rsidR="00610A81" w:rsidRPr="00D27EE8">
          <w:t xml:space="preserve">LPP message </w:t>
        </w:r>
        <w:r w:rsidR="00610A81">
          <w:t>has been</w:t>
        </w:r>
        <w:r w:rsidR="00610A81" w:rsidRPr="00D27EE8">
          <w:t xml:space="preserve"> received from the LMF (e.g., to request</w:t>
        </w:r>
        <w:r w:rsidR="00610A81">
          <w:t xml:space="preserve"> </w:t>
        </w:r>
        <w:proofErr w:type="spellStart"/>
        <w:r w:rsidR="00610A81">
          <w:t>sidelink</w:t>
        </w:r>
        <w:proofErr w:type="spellEnd"/>
        <w:r w:rsidR="00610A81">
          <w:t xml:space="preserve"> </w:t>
        </w:r>
        <w:r w:rsidR="00610A81" w:rsidRPr="00D27EE8">
          <w:t>assistance data from the LMF).</w:t>
        </w:r>
      </w:ins>
    </w:p>
    <w:p w14:paraId="6BC2BA40" w14:textId="757384BB" w:rsidR="00D55A19" w:rsidRDefault="00D71954" w:rsidP="00802860">
      <w:pPr>
        <w:pStyle w:val="B1"/>
        <w:rPr>
          <w:ins w:id="36" w:author="Qualcomm" w:date="2023-06-13T02:13:00Z"/>
        </w:rPr>
      </w:pPr>
      <w:ins w:id="37" w:author="Qualcomm" w:date="2023-06-13T02:02:00Z">
        <w:r>
          <w:t>2</w:t>
        </w:r>
      </w:ins>
      <w:ins w:id="38" w:author="Qualcomm" w:date="2023-06-13T01:55:00Z">
        <w:r w:rsidR="00610A81">
          <w:t>b.</w:t>
        </w:r>
        <w:r w:rsidR="00610A81">
          <w:tab/>
        </w:r>
      </w:ins>
      <w:ins w:id="39" w:author="Qualcomm" w:date="2023-06-13T01:57:00Z">
        <w:r w:rsidR="008F08B4">
          <w:t xml:space="preserve">The </w:t>
        </w:r>
      </w:ins>
      <w:ins w:id="40" w:author="Qualcomm" w:date="2023-06-13T01:55:00Z">
        <w:r w:rsidR="00610A81">
          <w:t xml:space="preserve">UE may instigate one or more SLPP procedures among </w:t>
        </w:r>
      </w:ins>
      <w:ins w:id="41" w:author="Qualcomm" w:date="2023-06-13T01:58:00Z">
        <w:r w:rsidR="002557B4">
          <w:t>UE and a</w:t>
        </w:r>
      </w:ins>
      <w:ins w:id="42" w:author="Qualcomm" w:date="2023-06-13T01:59:00Z">
        <w:r w:rsidR="002557B4">
          <w:t xml:space="preserve">nchor </w:t>
        </w:r>
      </w:ins>
      <w:ins w:id="43" w:author="Qualcomm" w:date="2023-06-13T01:55:00Z">
        <w:r w:rsidR="00610A81">
          <w:t xml:space="preserve">UEs </w:t>
        </w:r>
      </w:ins>
      <w:ins w:id="44" w:author="Qualcomm" w:date="2023-06-13T01:57:00Z">
        <w:r w:rsidR="008F08B4">
          <w:t>2</w:t>
        </w:r>
      </w:ins>
      <w:ins w:id="45" w:author="Qualcomm" w:date="2023-06-13T01:55:00Z">
        <w:r w:rsidR="00610A81">
          <w:t xml:space="preserve"> to n to transfer </w:t>
        </w:r>
        <w:proofErr w:type="spellStart"/>
        <w:r w:rsidR="00610A81">
          <w:t>sidelink</w:t>
        </w:r>
        <w:proofErr w:type="spellEnd"/>
        <w:r w:rsidR="00610A81">
          <w:t xml:space="preserve"> positioning capabilities, p</w:t>
        </w:r>
        <w:r w:rsidR="00610A81" w:rsidRPr="008737FA">
          <w:t xml:space="preserve">rovide </w:t>
        </w:r>
        <w:proofErr w:type="spellStart"/>
        <w:r w:rsidR="00610A81">
          <w:t>sidelink</w:t>
        </w:r>
        <w:proofErr w:type="spellEnd"/>
        <w:r w:rsidR="00610A81">
          <w:t xml:space="preserve"> </w:t>
        </w:r>
        <w:r w:rsidR="00610A81" w:rsidRPr="008737FA">
          <w:t>assistance data</w:t>
        </w:r>
        <w:r w:rsidR="00610A81">
          <w:t>,</w:t>
        </w:r>
        <w:r w:rsidR="00610A81" w:rsidRPr="008737FA">
          <w:t xml:space="preserve"> and/or obtain </w:t>
        </w:r>
        <w:proofErr w:type="spellStart"/>
        <w:r w:rsidR="00610A81">
          <w:t>sidelink</w:t>
        </w:r>
        <w:proofErr w:type="spellEnd"/>
        <w:r w:rsidR="00610A81">
          <w:t xml:space="preserve"> </w:t>
        </w:r>
        <w:r w:rsidR="00610A81" w:rsidRPr="008737FA">
          <w:t xml:space="preserve">location information </w:t>
        </w:r>
        <w:r w:rsidR="00610A81">
          <w:t>for</w:t>
        </w:r>
        <w:r w:rsidR="00610A81" w:rsidRPr="008737FA">
          <w:t xml:space="preserve"> </w:t>
        </w:r>
      </w:ins>
      <w:ins w:id="46" w:author="Qualcomm" w:date="2023-06-13T02:06:00Z">
        <w:r w:rsidR="002C15EE">
          <w:t xml:space="preserve">the </w:t>
        </w:r>
      </w:ins>
      <w:ins w:id="47" w:author="Qualcomm" w:date="2023-06-13T01:55:00Z">
        <w:r w:rsidR="00610A81" w:rsidRPr="008737FA">
          <w:t>UE</w:t>
        </w:r>
      </w:ins>
      <w:ins w:id="48" w:author="Qualcomm" w:date="2023-06-13T02:00:00Z">
        <w:r w:rsidR="006624FA">
          <w:t>.</w:t>
        </w:r>
      </w:ins>
      <w:ins w:id="49" w:author="Qualcomm" w:date="2023-06-13T01:55:00Z">
        <w:r w:rsidR="00610A81">
          <w:t xml:space="preserve"> If </w:t>
        </w:r>
      </w:ins>
      <w:ins w:id="50" w:author="Qualcomm" w:date="2023-06-13T02:00:00Z">
        <w:r w:rsidR="006624FA">
          <w:t xml:space="preserve">the </w:t>
        </w:r>
      </w:ins>
      <w:ins w:id="51" w:author="Qualcomm" w:date="2023-06-13T01:55:00Z">
        <w:r w:rsidR="00610A81">
          <w:t xml:space="preserve">UE received a SLPP request for </w:t>
        </w:r>
        <w:proofErr w:type="spellStart"/>
        <w:r w:rsidR="00610A81">
          <w:t>sidelink</w:t>
        </w:r>
        <w:proofErr w:type="spellEnd"/>
        <w:r w:rsidR="00610A81">
          <w:t xml:space="preserve"> location information at Step </w:t>
        </w:r>
      </w:ins>
      <w:ins w:id="52" w:author="Qualcomm" w:date="2023-06-13T02:47:00Z">
        <w:r w:rsidR="005858D0">
          <w:t>2</w:t>
        </w:r>
      </w:ins>
      <w:ins w:id="53" w:author="Qualcomm" w:date="2023-06-13T01:55:00Z">
        <w:r w:rsidR="00610A81">
          <w:t xml:space="preserve">a, </w:t>
        </w:r>
      </w:ins>
      <w:ins w:id="54" w:author="Qualcomm" w:date="2023-06-13T02:00:00Z">
        <w:r w:rsidR="006624FA">
          <w:t>t</w:t>
        </w:r>
      </w:ins>
      <w:ins w:id="55" w:author="Qualcomm" w:date="2023-06-13T02:01:00Z">
        <w:r w:rsidR="006624FA">
          <w:t xml:space="preserve">he </w:t>
        </w:r>
      </w:ins>
      <w:ins w:id="56" w:author="Qualcomm" w:date="2023-06-13T01:55:00Z">
        <w:r w:rsidR="00610A81">
          <w:t xml:space="preserve">UE sends a SLPP response to the LMF and includes the location results obtained at Step </w:t>
        </w:r>
      </w:ins>
      <w:ins w:id="57" w:author="Qualcomm" w:date="2023-06-13T02:03:00Z">
        <w:r w:rsidR="00171DA6">
          <w:t>2</w:t>
        </w:r>
      </w:ins>
      <w:ins w:id="58" w:author="Qualcomm" w:date="2023-06-13T01:55:00Z">
        <w:r w:rsidR="00610A81">
          <w:t>b.</w:t>
        </w:r>
      </w:ins>
      <w:ins w:id="59" w:author="Qualcomm" w:date="2023-06-13T02:07:00Z">
        <w:r w:rsidR="00261264">
          <w:br/>
        </w:r>
        <w:r w:rsidR="00261264" w:rsidRPr="00741359">
          <w:t>Step</w:t>
        </w:r>
      </w:ins>
      <w:ins w:id="60" w:author="Qualcomm" w:date="2023-06-13T02:08:00Z">
        <w:r w:rsidR="00261264">
          <w:t>s</w:t>
        </w:r>
      </w:ins>
      <w:ins w:id="61" w:author="Qualcomm" w:date="2023-06-13T02:07:00Z">
        <w:r w:rsidR="00261264" w:rsidRPr="00741359">
          <w:t xml:space="preserve"> </w:t>
        </w:r>
        <w:r w:rsidR="00261264">
          <w:t>2</w:t>
        </w:r>
      </w:ins>
      <w:ins w:id="62" w:author="Qualcomm" w:date="2023-06-13T02:08:00Z">
        <w:r w:rsidR="00261264">
          <w:t>a/2b</w:t>
        </w:r>
      </w:ins>
      <w:ins w:id="63" w:author="Qualcomm" w:date="2023-06-13T02:07:00Z">
        <w:r w:rsidR="00261264" w:rsidRPr="00741359">
          <w:t xml:space="preserve"> </w:t>
        </w:r>
      </w:ins>
      <w:ins w:id="64" w:author="Qualcomm" w:date="2023-06-13T02:08:00Z">
        <w:r w:rsidR="00261264">
          <w:t>are</w:t>
        </w:r>
      </w:ins>
      <w:ins w:id="65" w:author="Qualcomm" w:date="2023-06-13T02:07:00Z">
        <w:r w:rsidR="00261264" w:rsidRPr="00741359">
          <w:t xml:space="preserve"> not necessarily serialised with step </w:t>
        </w:r>
      </w:ins>
      <w:ins w:id="66" w:author="Qualcomm" w:date="2023-06-13T02:08:00Z">
        <w:r w:rsidR="00261264">
          <w:t>1 or step 3</w:t>
        </w:r>
      </w:ins>
      <w:ins w:id="67" w:author="Qualcomm" w:date="2023-06-13T02:07:00Z">
        <w:r w:rsidR="00261264" w:rsidRPr="00741359">
          <w:t>; step</w:t>
        </w:r>
      </w:ins>
      <w:ins w:id="68" w:author="Qualcomm" w:date="2023-06-13T02:08:00Z">
        <w:r w:rsidR="00275C14">
          <w:t>s</w:t>
        </w:r>
      </w:ins>
      <w:ins w:id="69" w:author="Qualcomm" w:date="2023-06-13T02:07:00Z">
        <w:r w:rsidR="00261264" w:rsidRPr="00741359">
          <w:t xml:space="preserve"> </w:t>
        </w:r>
      </w:ins>
      <w:ins w:id="70" w:author="Qualcomm" w:date="2023-06-13T02:08:00Z">
        <w:r w:rsidR="00275C14">
          <w:t>2</w:t>
        </w:r>
      </w:ins>
      <w:ins w:id="71" w:author="Qualcomm" w:date="2023-06-13T03:00:00Z">
        <w:r w:rsidR="009778B0">
          <w:t>a</w:t>
        </w:r>
      </w:ins>
      <w:ins w:id="72" w:author="Qualcomm" w:date="2023-06-13T02:08:00Z">
        <w:r w:rsidR="00275C14">
          <w:t>/2b</w:t>
        </w:r>
      </w:ins>
      <w:ins w:id="73" w:author="Qualcomm" w:date="2023-06-13T02:07:00Z">
        <w:r w:rsidR="00261264" w:rsidRPr="00741359">
          <w:t xml:space="preserve"> could precede or overlap with step </w:t>
        </w:r>
      </w:ins>
      <w:ins w:id="74" w:author="Qualcomm" w:date="2023-06-13T02:08:00Z">
        <w:r w:rsidR="00275C14">
          <w:t>1 or step 3</w:t>
        </w:r>
      </w:ins>
      <w:ins w:id="75" w:author="Qualcomm" w:date="2023-06-13T02:07:00Z">
        <w:r w:rsidR="00261264" w:rsidRPr="00741359">
          <w:t>.</w:t>
        </w:r>
      </w:ins>
    </w:p>
    <w:p w14:paraId="619DF165" w14:textId="3609E1F8" w:rsidR="00503572" w:rsidRDefault="00503572">
      <w:pPr>
        <w:pStyle w:val="NO"/>
        <w:rPr>
          <w:ins w:id="76" w:author="Qualcomm" w:date="2023-06-15T05:15:00Z"/>
        </w:rPr>
      </w:pPr>
      <w:ins w:id="77" w:author="Qualcomm" w:date="2023-06-13T02:13:00Z">
        <w:r>
          <w:t>NOTE</w:t>
        </w:r>
      </w:ins>
      <w:ins w:id="78" w:author="Qualcomm" w:date="2023-06-15T04:08:00Z">
        <w:r w:rsidR="00AA5793">
          <w:t xml:space="preserve"> 1</w:t>
        </w:r>
      </w:ins>
      <w:ins w:id="79" w:author="Qualcomm" w:date="2023-06-13T02:13:00Z">
        <w:r>
          <w:t xml:space="preserve">: </w:t>
        </w:r>
      </w:ins>
      <w:ins w:id="80" w:author="Qualcomm" w:date="2023-06-13T02:14:00Z">
        <w:r w:rsidR="00223B5D">
          <w:tab/>
        </w:r>
      </w:ins>
      <w:ins w:id="81" w:author="Qualcomm" w:date="2023-06-13T02:13:00Z">
        <w:r>
          <w:t xml:space="preserve">The UE may perform the discovery procedures </w:t>
        </w:r>
        <w:r w:rsidR="004B7D81">
          <w:t xml:space="preserve">defined in </w:t>
        </w:r>
      </w:ins>
      <w:ins w:id="82" w:author="Qualcomm" w:date="2023-06-13T02:15:00Z">
        <w:r w:rsidR="004D1479">
          <w:t>sub-clause 6.</w:t>
        </w:r>
      </w:ins>
      <w:ins w:id="83" w:author="Qualcomm" w:date="2023-06-15T02:52:00Z">
        <w:r w:rsidR="00E70918">
          <w:t>4</w:t>
        </w:r>
      </w:ins>
      <w:ins w:id="84" w:author="Qualcomm" w:date="2023-06-13T02:15:00Z">
        <w:r w:rsidR="004D1479">
          <w:t xml:space="preserve"> </w:t>
        </w:r>
      </w:ins>
      <w:ins w:id="85" w:author="Qualcomm" w:date="2023-06-13T02:13:00Z">
        <w:r w:rsidR="004B7D81">
          <w:t>TS 23.</w:t>
        </w:r>
        <w:r w:rsidR="00AA77CA">
          <w:t>58</w:t>
        </w:r>
        <w:r w:rsidR="00AA77CA" w:rsidRPr="00384ACA">
          <w:t>6 [</w:t>
        </w:r>
      </w:ins>
      <w:ins w:id="86" w:author="Qualcomm" w:date="2023-06-22T08:09:00Z">
        <w:r w:rsidR="00384ACA" w:rsidRPr="00384ACA">
          <w:rPr>
            <w:rPrChange w:id="87" w:author="Qualcomm" w:date="2023-06-22T08:09:00Z">
              <w:rPr>
                <w:highlight w:val="yellow"/>
              </w:rPr>
            </w:rPrChange>
          </w:rPr>
          <w:t>46</w:t>
        </w:r>
      </w:ins>
      <w:ins w:id="88" w:author="Qualcomm" w:date="2023-06-13T02:14:00Z">
        <w:r w:rsidR="00AA77CA" w:rsidRPr="00384ACA">
          <w:t>]</w:t>
        </w:r>
        <w:r w:rsidR="00AA77CA">
          <w:t xml:space="preserve"> to discover </w:t>
        </w:r>
      </w:ins>
      <w:ins w:id="89" w:author="Qualcomm" w:date="2023-06-15T02:43:00Z">
        <w:r w:rsidR="00753381">
          <w:t xml:space="preserve">anchor </w:t>
        </w:r>
      </w:ins>
      <w:ins w:id="90" w:author="Qualcomm" w:date="2023-06-13T02:14:00Z">
        <w:r w:rsidR="00AA77CA">
          <w:t>UEs 2 to n, if not already discovered.</w:t>
        </w:r>
      </w:ins>
    </w:p>
    <w:p w14:paraId="7B655A1B" w14:textId="1771D085" w:rsidR="008C5E12" w:rsidRPr="00741359" w:rsidRDefault="008C5E12">
      <w:pPr>
        <w:pStyle w:val="NO"/>
        <w:pPrChange w:id="91" w:author="Qualcomm" w:date="2023-06-13T02:14:00Z">
          <w:pPr>
            <w:pStyle w:val="B1"/>
          </w:pPr>
        </w:pPrChange>
      </w:pPr>
      <w:ins w:id="92" w:author="Qualcomm" w:date="2023-06-15T05:15:00Z">
        <w:r>
          <w:t>NOTE  2:</w:t>
        </w:r>
        <w:r>
          <w:tab/>
          <w:t xml:space="preserve">The LMF may </w:t>
        </w:r>
      </w:ins>
      <w:ins w:id="93" w:author="Qualcomm" w:date="2023-06-15T05:16:00Z">
        <w:r w:rsidR="006374A8">
          <w:t xml:space="preserve">also trigger the discovery procedure in the UE using the SL-MT-LR procedure in sub-clause </w:t>
        </w:r>
        <w:r w:rsidR="006374A8" w:rsidRPr="006374A8">
          <w:t>7.3A.2</w:t>
        </w:r>
        <w:r w:rsidR="006374A8">
          <w:t>.</w:t>
        </w:r>
      </w:ins>
    </w:p>
    <w:p w14:paraId="4C96D96F" w14:textId="3D95BB6D" w:rsidR="00802860" w:rsidRPr="00741359" w:rsidRDefault="00802860" w:rsidP="00802860">
      <w:pPr>
        <w:pStyle w:val="B1"/>
      </w:pPr>
      <w:r w:rsidRPr="00741359">
        <w:t>3.</w:t>
      </w:r>
      <w:r w:rsidRPr="00741359">
        <w:tab/>
        <w:t xml:space="preserve">If the LMF needs location related information for the UE from the NG-RAN, the LMF instigates one or more </w:t>
      </w:r>
      <w:proofErr w:type="spellStart"/>
      <w:r w:rsidRPr="00741359">
        <w:t>NRPPa</w:t>
      </w:r>
      <w:proofErr w:type="spellEnd"/>
      <w:r w:rsidRPr="00741359">
        <w:t xml:space="preserve"> procedures. Step 3 is not necessarily serialised with step 2</w:t>
      </w:r>
      <w:ins w:id="94" w:author="Qualcomm" w:date="2023-06-13T02:11:00Z">
        <w:r w:rsidR="003A21D3">
          <w:t xml:space="preserve"> or steps 2a/2b</w:t>
        </w:r>
      </w:ins>
      <w:r w:rsidRPr="00741359">
        <w:t>; if the LMF and NG-RAN Node have the information to determine what procedures need to take place for the location service, step 3 could precede or overlap with step 2</w:t>
      </w:r>
      <w:ins w:id="95" w:author="Qualcomm" w:date="2023-06-13T02:11:00Z">
        <w:r w:rsidR="00303E41">
          <w:t xml:space="preserve"> or steps 2a/2b</w:t>
        </w:r>
      </w:ins>
      <w:r w:rsidRPr="00741359">
        <w:t>. If a scheduled location time is provided in step 1, the LMF may schedule location measurements by the NG-RAN to occur at or near to the scheduled location time.</w:t>
      </w:r>
    </w:p>
    <w:p w14:paraId="52205343" w14:textId="673A84EF" w:rsidR="00802860" w:rsidRPr="00741359" w:rsidRDefault="00802860" w:rsidP="00802860">
      <w:pPr>
        <w:pStyle w:val="B1"/>
      </w:pPr>
      <w:r w:rsidRPr="00741359">
        <w:t>4.</w:t>
      </w:r>
      <w:r w:rsidRPr="00741359">
        <w:tab/>
        <w:t xml:space="preserve">The LMF returns a location response to the AMF with any location estimate obtained </w:t>
      </w:r>
      <w:proofErr w:type="gramStart"/>
      <w:r w:rsidRPr="00741359">
        <w:t>as a result of</w:t>
      </w:r>
      <w:proofErr w:type="gramEnd"/>
      <w:r w:rsidRPr="00741359">
        <w:t xml:space="preserve"> steps 2</w:t>
      </w:r>
      <w:ins w:id="96" w:author="Qualcomm" w:date="2023-06-13T02:17:00Z">
        <w:r w:rsidR="002F3D24">
          <w:t>, 2a/2b</w:t>
        </w:r>
      </w:ins>
      <w:r w:rsidRPr="00741359">
        <w:t xml:space="preserve"> and 3. The LMF may also return the LPP UE capabilities as described in TS 23.273 [35].</w:t>
      </w:r>
    </w:p>
    <w:p w14:paraId="3D27064F" w14:textId="0438C431" w:rsidR="00802860" w:rsidRPr="00741359" w:rsidRDefault="00802860" w:rsidP="00802860">
      <w:pPr>
        <w:pStyle w:val="NO"/>
      </w:pPr>
      <w:r w:rsidRPr="00741359">
        <w:t>NOTE</w:t>
      </w:r>
      <w:ins w:id="97" w:author="Qualcomm" w:date="2023-06-15T04:08:00Z">
        <w:r w:rsidR="00AA5793">
          <w:t xml:space="preserve"> </w:t>
        </w:r>
      </w:ins>
      <w:ins w:id="98" w:author="Qualcomm" w:date="2023-06-15T05:16:00Z">
        <w:r w:rsidR="006374A8">
          <w:t>3</w:t>
        </w:r>
      </w:ins>
      <w:r w:rsidRPr="00741359">
        <w:t>:</w:t>
      </w:r>
      <w:r w:rsidRPr="00741359">
        <w:tab/>
        <w:t>The LMF may send a location request to the UE at step 2 containing the scheduled location time sometime before the scheduled location time to allow the UE to enter CM Connected state shortly before the scheduled location time.</w:t>
      </w:r>
    </w:p>
    <w:p w14:paraId="1D29DDCB" w14:textId="77777777" w:rsidR="00802860" w:rsidRPr="00741359" w:rsidRDefault="00802860" w:rsidP="00802860">
      <w:pPr>
        <w:pStyle w:val="Heading3"/>
      </w:pPr>
      <w:bookmarkStart w:id="99" w:name="_Toc130939347"/>
      <w:r w:rsidRPr="00741359">
        <w:t>7.3.3</w:t>
      </w:r>
      <w:r w:rsidRPr="00741359">
        <w:tab/>
        <w:t>MO-LR Service Support</w:t>
      </w:r>
      <w:bookmarkEnd w:id="99"/>
    </w:p>
    <w:p w14:paraId="6A2E6718" w14:textId="77777777" w:rsidR="00802860" w:rsidRPr="00741359" w:rsidRDefault="00802860" w:rsidP="00802860">
      <w:r w:rsidRPr="00741359">
        <w:t>Figure 7.3.3-1 shows the sequence of operations for an MO-LR service, starting at the point where an LCS Client in the UE or the user has requested some location service (e.g., retrieval of the UE's location or transfer of the UE's location to a third party).</w:t>
      </w:r>
    </w:p>
    <w:bookmarkStart w:id="100" w:name="_MON_1303159045"/>
    <w:bookmarkEnd w:id="100"/>
    <w:p w14:paraId="11360652" w14:textId="17F97B04" w:rsidR="00802860" w:rsidRPr="00741359" w:rsidRDefault="00C8505C" w:rsidP="00802860">
      <w:pPr>
        <w:pStyle w:val="TH"/>
      </w:pPr>
      <w:ins w:id="101" w:author="Qualcomm" w:date="2023-06-13T02:51:00Z">
        <w:r w:rsidRPr="00741359">
          <w:object w:dxaOrig="13291" w:dyaOrig="5956" w14:anchorId="3A7955BA">
            <v:shape id="_x0000_i1027" type="#_x0000_t75" style="width:444.5pt;height:196.5pt" o:ole="">
              <v:imagedata r:id="rId15" o:title=""/>
            </v:shape>
            <o:OLEObject Type="Embed" ProgID="Visio.Drawing.11" ShapeID="_x0000_i1027" DrawAspect="Content" ObjectID="_1753164558" r:id="rId16"/>
          </w:object>
        </w:r>
      </w:ins>
      <w:del w:id="102" w:author="Qualcomm" w:date="2023-06-13T02:51:00Z">
        <w:r w:rsidR="00E157B5" w:rsidRPr="00741359" w:rsidDel="00E157B5">
          <w:object w:dxaOrig="9255" w:dyaOrig="5461" w14:anchorId="10BD6912">
            <v:shape id="_x0000_i1028" type="#_x0000_t75" style="width:309pt;height:179.5pt" o:ole="">
              <v:imagedata r:id="rId17" o:title=""/>
            </v:shape>
            <o:OLEObject Type="Embed" ProgID="Visio.Drawing.11" ShapeID="_x0000_i1028" DrawAspect="Content" ObjectID="_1753164559" r:id="rId18"/>
          </w:object>
        </w:r>
      </w:del>
    </w:p>
    <w:p w14:paraId="609D4244" w14:textId="77777777" w:rsidR="00802860" w:rsidRPr="00741359" w:rsidRDefault="00802860" w:rsidP="00802860">
      <w:pPr>
        <w:pStyle w:val="TF"/>
      </w:pPr>
      <w:r w:rsidRPr="00741359">
        <w:t>Figure 7.3.3-1: UE Positioning Operations to support an MO-LR</w:t>
      </w:r>
    </w:p>
    <w:p w14:paraId="0C0419AD" w14:textId="77777777" w:rsidR="00802860" w:rsidRPr="00741359" w:rsidRDefault="00802860" w:rsidP="00802860">
      <w:pPr>
        <w:pStyle w:val="B1"/>
      </w:pPr>
      <w:r w:rsidRPr="00741359">
        <w:t>1.</w:t>
      </w:r>
      <w:r w:rsidRPr="00741359">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 and the scheduled location time, as described in TS 23.273 [35].</w:t>
      </w:r>
    </w:p>
    <w:p w14:paraId="1459B5B3" w14:textId="77777777" w:rsidR="00802860" w:rsidRPr="00741359" w:rsidRDefault="00802860" w:rsidP="00802860">
      <w:pPr>
        <w:pStyle w:val="B1"/>
      </w:pPr>
      <w:r w:rsidRPr="00741359">
        <w:t>2.</w:t>
      </w:r>
      <w:r w:rsidRPr="00741359">
        <w:tab/>
        <w:t xml:space="preserve">The AMF invokes the </w:t>
      </w:r>
      <w:proofErr w:type="spellStart"/>
      <w:r w:rsidRPr="00741359">
        <w:t>Nlmf</w:t>
      </w:r>
      <w:proofErr w:type="spellEnd"/>
      <w:r w:rsidRPr="00741359">
        <w:t xml:space="preserve"> Determine Location Request service operation towards the LMF as specified in TS 29.572 [33] and includes any LPP PDU, the scheduled location time received in step 1 and the UE LPP positioning capabilities when available.</w:t>
      </w:r>
    </w:p>
    <w:p w14:paraId="509C622D" w14:textId="77777777" w:rsidR="00802860" w:rsidRDefault="00802860" w:rsidP="00802860">
      <w:pPr>
        <w:pStyle w:val="B1"/>
        <w:rPr>
          <w:ins w:id="103" w:author="Qualcomm" w:date="2023-06-13T02:58:00Z"/>
        </w:rPr>
      </w:pPr>
      <w:r w:rsidRPr="00741359">
        <w:t>3.</w:t>
      </w:r>
      <w:r w:rsidRPr="00741359">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 If a scheduled location time is provided in step 2, the LMF may schedule location measurements by the UE to occur at or near to the scheduled location time. The LPP procedures to transfer UE positioning capabilities may be skipped if the LMF already obtained the UE positioning capabilities from the AMF in step 2.</w:t>
      </w:r>
    </w:p>
    <w:p w14:paraId="54AED062" w14:textId="58CDC755" w:rsidR="00C37462" w:rsidRDefault="00C37462" w:rsidP="00C37462">
      <w:pPr>
        <w:pStyle w:val="B1"/>
        <w:rPr>
          <w:ins w:id="104" w:author="Qualcomm" w:date="2023-06-13T02:58:00Z"/>
        </w:rPr>
      </w:pPr>
      <w:ins w:id="105" w:author="Qualcomm" w:date="2023-06-13T02:58:00Z">
        <w:r>
          <w:t>3a.</w:t>
        </w:r>
        <w:r>
          <w:tab/>
        </w:r>
        <w:r w:rsidRPr="00741359">
          <w:t>If the LMF needs location related information for the UE from</w:t>
        </w:r>
        <w:r>
          <w:t xml:space="preserve"> anchor UEs 2 to n, the LMF instigates one or more SLPP procedures with the UE to </w:t>
        </w:r>
        <w:r w:rsidRPr="008F054A">
          <w:t xml:space="preserve">transfer </w:t>
        </w:r>
        <w:proofErr w:type="spellStart"/>
        <w:r>
          <w:t>sidelink</w:t>
        </w:r>
        <w:proofErr w:type="spellEnd"/>
        <w:r w:rsidRPr="008F054A">
          <w:t xml:space="preserve"> positioning capabilities</w:t>
        </w:r>
        <w:r>
          <w:t xml:space="preserve"> for the UE and anchor UEs 2 to n, to transfer SLPP assistance data to the UE, and to transfer </w:t>
        </w:r>
        <w:proofErr w:type="spellStart"/>
        <w:r>
          <w:t>sidelink</w:t>
        </w:r>
        <w:proofErr w:type="spellEnd"/>
        <w:r>
          <w:t xml:space="preserve"> location information for the UE obtained at step </w:t>
        </w:r>
      </w:ins>
      <w:ins w:id="106" w:author="Qualcomm" w:date="2023-06-13T02:59:00Z">
        <w:r w:rsidR="00CE5BA8">
          <w:t>3</w:t>
        </w:r>
      </w:ins>
      <w:ins w:id="107" w:author="Qualcomm" w:date="2023-06-13T02:58:00Z">
        <w:r>
          <w:t xml:space="preserve">b. </w:t>
        </w:r>
        <w:r w:rsidRPr="00D27EE8">
          <w:t xml:space="preserve">The UE may also instigate one or more </w:t>
        </w:r>
        <w:r>
          <w:t>S</w:t>
        </w:r>
        <w:r w:rsidRPr="00D27EE8">
          <w:t xml:space="preserve">LPP procedures </w:t>
        </w:r>
        <w:r>
          <w:t xml:space="preserve">with the LMF </w:t>
        </w:r>
        <w:r w:rsidRPr="00D27EE8">
          <w:t xml:space="preserve">after the first </w:t>
        </w:r>
        <w:r>
          <w:t>S</w:t>
        </w:r>
        <w:r w:rsidRPr="00D27EE8">
          <w:t xml:space="preserve">LPP message </w:t>
        </w:r>
        <w:r>
          <w:t>has been</w:t>
        </w:r>
        <w:r w:rsidRPr="00D27EE8">
          <w:t xml:space="preserve"> received from the LMF (e.g., to request</w:t>
        </w:r>
        <w:r>
          <w:t xml:space="preserve"> </w:t>
        </w:r>
        <w:proofErr w:type="spellStart"/>
        <w:r>
          <w:t>sidelink</w:t>
        </w:r>
        <w:proofErr w:type="spellEnd"/>
        <w:r>
          <w:t xml:space="preserve"> </w:t>
        </w:r>
        <w:r w:rsidRPr="00D27EE8">
          <w:t>assistance data from the LMF).</w:t>
        </w:r>
      </w:ins>
    </w:p>
    <w:p w14:paraId="517D13E5" w14:textId="3B5BEA31" w:rsidR="00C37462" w:rsidRDefault="00C37462" w:rsidP="00C37462">
      <w:pPr>
        <w:pStyle w:val="B1"/>
        <w:rPr>
          <w:ins w:id="108" w:author="Qualcomm" w:date="2023-06-13T02:58:00Z"/>
        </w:rPr>
      </w:pPr>
      <w:ins w:id="109" w:author="Qualcomm" w:date="2023-06-13T02:58:00Z">
        <w:r>
          <w:t>3b.</w:t>
        </w:r>
        <w:r>
          <w:tab/>
          <w:t xml:space="preserve">The UE may instigate one or more SLPP procedures among UE and anchor UEs 2 to n to transfer </w:t>
        </w:r>
        <w:proofErr w:type="spellStart"/>
        <w:r>
          <w:t>sidelink</w:t>
        </w:r>
        <w:proofErr w:type="spellEnd"/>
        <w:r>
          <w:t xml:space="preserve"> positioning capabilities, p</w:t>
        </w:r>
        <w:r w:rsidRPr="008737FA">
          <w:t xml:space="preserve">rovide </w:t>
        </w:r>
        <w:proofErr w:type="spellStart"/>
        <w:r>
          <w:t>sidelink</w:t>
        </w:r>
        <w:proofErr w:type="spellEnd"/>
        <w:r>
          <w:t xml:space="preserve"> </w:t>
        </w:r>
        <w:r w:rsidRPr="008737FA">
          <w:t>assistance data</w:t>
        </w:r>
        <w:r>
          <w:t>,</w:t>
        </w:r>
        <w:r w:rsidRPr="008737FA">
          <w:t xml:space="preserve"> and/or obtain </w:t>
        </w:r>
        <w:proofErr w:type="spellStart"/>
        <w:r>
          <w:t>sidelink</w:t>
        </w:r>
        <w:proofErr w:type="spellEnd"/>
        <w:r>
          <w:t xml:space="preserve"> </w:t>
        </w:r>
        <w:r w:rsidRPr="008737FA">
          <w:t xml:space="preserve">location information </w:t>
        </w:r>
        <w:r>
          <w:t>for</w:t>
        </w:r>
        <w:r w:rsidRPr="008737FA">
          <w:t xml:space="preserve"> </w:t>
        </w:r>
        <w:r>
          <w:t xml:space="preserve">the </w:t>
        </w:r>
        <w:r w:rsidRPr="008737FA">
          <w:t>UE</w:t>
        </w:r>
        <w:r>
          <w:t xml:space="preserve">. </w:t>
        </w:r>
        <w:r>
          <w:lastRenderedPageBreak/>
          <w:t xml:space="preserve">If the UE received a SLPP request for </w:t>
        </w:r>
        <w:proofErr w:type="spellStart"/>
        <w:r>
          <w:t>sidelink</w:t>
        </w:r>
        <w:proofErr w:type="spellEnd"/>
        <w:r>
          <w:t xml:space="preserve"> location information at Step </w:t>
        </w:r>
      </w:ins>
      <w:ins w:id="110" w:author="Qualcomm" w:date="2023-06-13T02:59:00Z">
        <w:r w:rsidR="00CE5BA8">
          <w:t>3</w:t>
        </w:r>
      </w:ins>
      <w:ins w:id="111" w:author="Qualcomm" w:date="2023-06-13T02:58:00Z">
        <w:r>
          <w:t xml:space="preserve">a, the UE sends a SLPP response to the LMF and includes the location results obtained at Step </w:t>
        </w:r>
      </w:ins>
      <w:ins w:id="112" w:author="Qualcomm" w:date="2023-06-13T03:00:00Z">
        <w:r w:rsidR="00CE5BA8">
          <w:t>3</w:t>
        </w:r>
      </w:ins>
      <w:ins w:id="113" w:author="Qualcomm" w:date="2023-06-13T02:58:00Z">
        <w:r>
          <w:t>b.</w:t>
        </w:r>
        <w:r>
          <w:br/>
        </w:r>
        <w:r w:rsidRPr="00741359">
          <w:t>Step</w:t>
        </w:r>
        <w:r>
          <w:t>s</w:t>
        </w:r>
        <w:r w:rsidRPr="00741359">
          <w:t xml:space="preserve"> </w:t>
        </w:r>
      </w:ins>
      <w:ins w:id="114" w:author="Qualcomm" w:date="2023-06-13T03:00:00Z">
        <w:r w:rsidR="00CE5BA8">
          <w:t>3</w:t>
        </w:r>
      </w:ins>
      <w:ins w:id="115" w:author="Qualcomm" w:date="2023-06-13T02:58:00Z">
        <w:r>
          <w:t>a/</w:t>
        </w:r>
      </w:ins>
      <w:ins w:id="116" w:author="Qualcomm" w:date="2023-06-13T03:00:00Z">
        <w:r w:rsidR="00CE5BA8">
          <w:t>3</w:t>
        </w:r>
      </w:ins>
      <w:ins w:id="117" w:author="Qualcomm" w:date="2023-06-13T02:58:00Z">
        <w:r>
          <w:t>b</w:t>
        </w:r>
        <w:r w:rsidRPr="00741359">
          <w:t xml:space="preserve"> </w:t>
        </w:r>
        <w:r>
          <w:t>are</w:t>
        </w:r>
        <w:r w:rsidRPr="00741359">
          <w:t xml:space="preserve"> not necessarily serialised with step </w:t>
        </w:r>
      </w:ins>
      <w:ins w:id="118" w:author="Qualcomm" w:date="2023-06-13T03:00:00Z">
        <w:r w:rsidR="009778B0">
          <w:t>3</w:t>
        </w:r>
      </w:ins>
      <w:ins w:id="119" w:author="Qualcomm" w:date="2023-06-13T02:58:00Z">
        <w:r>
          <w:t xml:space="preserve"> or step </w:t>
        </w:r>
      </w:ins>
      <w:ins w:id="120" w:author="Qualcomm" w:date="2023-06-13T03:00:00Z">
        <w:r w:rsidR="009778B0">
          <w:t>4</w:t>
        </w:r>
      </w:ins>
      <w:ins w:id="121" w:author="Qualcomm" w:date="2023-06-13T02:58:00Z">
        <w:r w:rsidRPr="00741359">
          <w:t>; step</w:t>
        </w:r>
        <w:r>
          <w:t>s</w:t>
        </w:r>
        <w:r w:rsidRPr="00741359">
          <w:t xml:space="preserve"> </w:t>
        </w:r>
      </w:ins>
      <w:ins w:id="122" w:author="Qualcomm" w:date="2023-06-13T03:00:00Z">
        <w:r w:rsidR="009778B0">
          <w:t>3a</w:t>
        </w:r>
      </w:ins>
      <w:ins w:id="123" w:author="Qualcomm" w:date="2023-06-13T02:58:00Z">
        <w:r>
          <w:t>/</w:t>
        </w:r>
      </w:ins>
      <w:ins w:id="124" w:author="Qualcomm" w:date="2023-06-13T03:00:00Z">
        <w:r w:rsidR="009778B0">
          <w:t>3</w:t>
        </w:r>
      </w:ins>
      <w:ins w:id="125" w:author="Qualcomm" w:date="2023-06-13T02:58:00Z">
        <w:r>
          <w:t>b</w:t>
        </w:r>
        <w:r w:rsidRPr="00741359">
          <w:t xml:space="preserve"> could precede or overlap with step </w:t>
        </w:r>
      </w:ins>
      <w:ins w:id="126" w:author="Qualcomm" w:date="2023-06-13T03:00:00Z">
        <w:r w:rsidR="009778B0">
          <w:t>3</w:t>
        </w:r>
      </w:ins>
      <w:ins w:id="127" w:author="Qualcomm" w:date="2023-06-13T02:58:00Z">
        <w:r>
          <w:t xml:space="preserve"> or step </w:t>
        </w:r>
      </w:ins>
      <w:ins w:id="128" w:author="Qualcomm" w:date="2023-06-13T03:00:00Z">
        <w:r w:rsidR="009778B0">
          <w:t>4</w:t>
        </w:r>
      </w:ins>
      <w:ins w:id="129" w:author="Qualcomm" w:date="2023-06-13T02:58:00Z">
        <w:r w:rsidRPr="00741359">
          <w:t>.</w:t>
        </w:r>
      </w:ins>
    </w:p>
    <w:p w14:paraId="0E8D9C04" w14:textId="00847DFF" w:rsidR="00C37462" w:rsidRDefault="00C37462">
      <w:pPr>
        <w:pStyle w:val="NO"/>
        <w:rPr>
          <w:ins w:id="130" w:author="Qualcomm" w:date="2023-06-15T05:18:00Z"/>
        </w:rPr>
      </w:pPr>
      <w:ins w:id="131" w:author="Qualcomm" w:date="2023-06-13T02:58:00Z">
        <w:r>
          <w:t>NOTE</w:t>
        </w:r>
      </w:ins>
      <w:ins w:id="132" w:author="Qualcomm" w:date="2023-06-15T04:09:00Z">
        <w:r w:rsidR="00D1287E">
          <w:t xml:space="preserve"> 1</w:t>
        </w:r>
      </w:ins>
      <w:ins w:id="133" w:author="Qualcomm" w:date="2023-06-13T02:58:00Z">
        <w:r>
          <w:t xml:space="preserve">: </w:t>
        </w:r>
        <w:r>
          <w:tab/>
          <w:t>The UE may perform the discovery procedures defined in sub-clause 6.</w:t>
        </w:r>
      </w:ins>
      <w:ins w:id="134" w:author="Qualcomm" w:date="2023-06-15T02:52:00Z">
        <w:r w:rsidR="00E70918">
          <w:t>4</w:t>
        </w:r>
      </w:ins>
      <w:ins w:id="135" w:author="Qualcomm" w:date="2023-06-13T02:58:00Z">
        <w:r>
          <w:t xml:space="preserve"> TS 23.58</w:t>
        </w:r>
        <w:r w:rsidRPr="00B038DE">
          <w:t xml:space="preserve">6 </w:t>
        </w:r>
        <w:r w:rsidRPr="00B038DE">
          <w:rPr>
            <w:rPrChange w:id="136" w:author="Qualcomm" w:date="2023-06-22T08:10:00Z">
              <w:rPr>
                <w:highlight w:val="yellow"/>
              </w:rPr>
            </w:rPrChange>
          </w:rPr>
          <w:t>[</w:t>
        </w:r>
      </w:ins>
      <w:ins w:id="137" w:author="Qualcomm" w:date="2023-06-22T08:10:00Z">
        <w:r w:rsidR="00B038DE" w:rsidRPr="00B038DE">
          <w:rPr>
            <w:rPrChange w:id="138" w:author="Qualcomm" w:date="2023-06-22T08:10:00Z">
              <w:rPr>
                <w:highlight w:val="yellow"/>
              </w:rPr>
            </w:rPrChange>
          </w:rPr>
          <w:t>46</w:t>
        </w:r>
      </w:ins>
      <w:ins w:id="139" w:author="Qualcomm" w:date="2023-06-13T02:58:00Z">
        <w:r w:rsidRPr="00B038DE">
          <w:rPr>
            <w:rPrChange w:id="140" w:author="Qualcomm" w:date="2023-06-22T08:10:00Z">
              <w:rPr>
                <w:highlight w:val="yellow"/>
              </w:rPr>
            </w:rPrChange>
          </w:rPr>
          <w:t>]</w:t>
        </w:r>
        <w:r>
          <w:t xml:space="preserve"> to discover </w:t>
        </w:r>
      </w:ins>
      <w:ins w:id="141" w:author="Qualcomm" w:date="2023-06-15T02:43:00Z">
        <w:r w:rsidR="00753381">
          <w:t xml:space="preserve">anchor </w:t>
        </w:r>
      </w:ins>
      <w:ins w:id="142" w:author="Qualcomm" w:date="2023-06-13T02:58:00Z">
        <w:r>
          <w:t>UEs 2 to n, if not already discovered.</w:t>
        </w:r>
      </w:ins>
    </w:p>
    <w:p w14:paraId="6B10A606" w14:textId="42AEB2F7" w:rsidR="0098584C" w:rsidRPr="00741359" w:rsidRDefault="0098584C">
      <w:pPr>
        <w:pStyle w:val="NO"/>
        <w:pPrChange w:id="143" w:author="Qualcomm" w:date="2023-06-13T03:01:00Z">
          <w:pPr>
            <w:pStyle w:val="B1"/>
          </w:pPr>
        </w:pPrChange>
      </w:pPr>
      <w:ins w:id="144" w:author="Qualcomm" w:date="2023-06-15T05:18:00Z">
        <w:r>
          <w:t>NOTE  2:</w:t>
        </w:r>
        <w:r>
          <w:tab/>
          <w:t xml:space="preserve">The LMF may also trigger the discovery procedure in the UE using the SL-MT-LR procedure in sub-clause </w:t>
        </w:r>
        <w:r w:rsidRPr="006374A8">
          <w:t>7.3A.2</w:t>
        </w:r>
        <w:r>
          <w:t>.</w:t>
        </w:r>
      </w:ins>
    </w:p>
    <w:p w14:paraId="1A6F437F" w14:textId="7E62E689" w:rsidR="00802860" w:rsidRPr="00741359" w:rsidRDefault="00802860" w:rsidP="00802860">
      <w:pPr>
        <w:pStyle w:val="B1"/>
      </w:pPr>
      <w:r w:rsidRPr="00741359">
        <w:t>4.</w:t>
      </w:r>
      <w:r w:rsidRPr="00741359">
        <w:tab/>
        <w:t xml:space="preserve">If the LMF needs location related information for the UE from the NG-RAN, the LMF instigates one or more </w:t>
      </w:r>
      <w:proofErr w:type="spellStart"/>
      <w:r w:rsidRPr="00741359">
        <w:t>NRPPa</w:t>
      </w:r>
      <w:proofErr w:type="spellEnd"/>
      <w:r w:rsidRPr="00741359">
        <w:t xml:space="preserve"> procedures. Step 4 may also precede step 3 </w:t>
      </w:r>
      <w:ins w:id="145" w:author="Qualcomm" w:date="2023-06-13T03:01:00Z">
        <w:r w:rsidR="009778B0">
          <w:t xml:space="preserve">or steps </w:t>
        </w:r>
        <w:r w:rsidR="003D76FB">
          <w:t xml:space="preserve">3a/3b </w:t>
        </w:r>
      </w:ins>
      <w:r w:rsidRPr="00741359">
        <w:t>or occur in parallel with it. If a scheduled location time is provided in step 1, the LMF may schedule location measurements by the NG-RAN to occur at or near to the scheduled location time.</w:t>
      </w:r>
    </w:p>
    <w:p w14:paraId="397D2F3C" w14:textId="787F2D0F" w:rsidR="00802860" w:rsidRPr="00741359" w:rsidRDefault="00802860" w:rsidP="00802860">
      <w:pPr>
        <w:pStyle w:val="B1"/>
      </w:pPr>
      <w:r w:rsidRPr="00741359">
        <w:t>5.</w:t>
      </w:r>
      <w:r w:rsidRPr="00741359">
        <w:tab/>
        <w:t xml:space="preserve">The LMF invokes the </w:t>
      </w:r>
      <w:proofErr w:type="spellStart"/>
      <w:r w:rsidRPr="00741359">
        <w:t>Nlmf</w:t>
      </w:r>
      <w:proofErr w:type="spellEnd"/>
      <w:r w:rsidRPr="00741359">
        <w:t xml:space="preserve"> Determine Location Response service operation towards the AMF as specified in TS 29.572 [33] which includes any location estimate obtained </w:t>
      </w:r>
      <w:proofErr w:type="gramStart"/>
      <w:r w:rsidRPr="00741359">
        <w:t>as a result of</w:t>
      </w:r>
      <w:proofErr w:type="gramEnd"/>
      <w:r w:rsidRPr="00741359">
        <w:t xml:space="preserve"> steps 3</w:t>
      </w:r>
      <w:ins w:id="146" w:author="Qualcomm" w:date="2023-06-13T03:02:00Z">
        <w:r w:rsidR="003D76FB">
          <w:t>, 3a/3b</w:t>
        </w:r>
      </w:ins>
      <w:r w:rsidRPr="00741359">
        <w:t xml:space="preserve"> and 4. The LMF may also return the LPP UE capabilities as described in TS 23.273 [35].</w:t>
      </w:r>
    </w:p>
    <w:p w14:paraId="1289F14F" w14:textId="77777777" w:rsidR="00802860" w:rsidRPr="00741359" w:rsidRDefault="00802860" w:rsidP="00802860">
      <w:pPr>
        <w:pStyle w:val="B1"/>
      </w:pPr>
      <w:r w:rsidRPr="00741359">
        <w:t>6.</w:t>
      </w:r>
      <w:r w:rsidRPr="00741359">
        <w:tab/>
        <w:t>If the UE requested location transfer to a third party the AMF transfers the location received from the LMF in step 5 to the third party as defined in TS 23.273 [35].</w:t>
      </w:r>
    </w:p>
    <w:p w14:paraId="50FB1560" w14:textId="77777777" w:rsidR="00802860" w:rsidRPr="00741359" w:rsidRDefault="00802860" w:rsidP="00802860">
      <w:pPr>
        <w:pStyle w:val="B1"/>
      </w:pPr>
      <w:r w:rsidRPr="00741359">
        <w:t>7.</w:t>
      </w:r>
      <w:r w:rsidRPr="00741359">
        <w:tab/>
        <w:t>The AMF sends an MO-LR location service response message included in a DL NAS TRANSPORT message as specified in TS 24.501 [29].</w:t>
      </w:r>
    </w:p>
    <w:p w14:paraId="4B6FEE1F" w14:textId="77777777" w:rsidR="00802860" w:rsidRPr="00741359" w:rsidRDefault="00802860" w:rsidP="00802860">
      <w:pPr>
        <w:pStyle w:val="Heading3"/>
      </w:pPr>
      <w:bookmarkStart w:id="147" w:name="_Toc130939348"/>
      <w:r w:rsidRPr="00741359">
        <w:t>7.3.4</w:t>
      </w:r>
      <w:r w:rsidRPr="00741359">
        <w:tab/>
        <w:t>Deferred MT-LR Event Reporting Support</w:t>
      </w:r>
      <w:bookmarkEnd w:id="147"/>
    </w:p>
    <w:p w14:paraId="200F0AD5" w14:textId="77777777" w:rsidR="00802860" w:rsidRDefault="00802860" w:rsidP="00802860">
      <w:r w:rsidRPr="00741359">
        <w:t>Figure 7.3.4-1 shows the sequence of operations for a Deferred MT-LR Event Reporting starting at the point where the UE reports an event to the LMF.</w:t>
      </w:r>
    </w:p>
    <w:p w14:paraId="7C1F529C" w14:textId="61C8CC8D" w:rsidR="00802860" w:rsidRPr="00741359" w:rsidRDefault="00B32456" w:rsidP="00802860">
      <w:pPr>
        <w:pStyle w:val="TH"/>
      </w:pPr>
      <w:r w:rsidRPr="00741359">
        <w:object w:dxaOrig="13861" w:dyaOrig="6015" w14:anchorId="4D748C10">
          <v:shape id="_x0000_i1029" type="#_x0000_t75" style="width:463.5pt;height:200.5pt" o:ole="">
            <v:imagedata r:id="rId19" o:title=""/>
          </v:shape>
          <o:OLEObject Type="Embed" ProgID="Visio.Drawing.11" ShapeID="_x0000_i1029" DrawAspect="Content" ObjectID="_1753164560" r:id="rId20"/>
        </w:object>
      </w:r>
      <w:del w:id="148" w:author="Qualcomm" w:date="2023-06-15T02:09:00Z">
        <w:r w:rsidR="00A46E7B" w:rsidRPr="00741359" w:rsidDel="00A46E7B">
          <w:object w:dxaOrig="9481" w:dyaOrig="4741" w14:anchorId="5B65136E">
            <v:shape id="_x0000_i1030" type="#_x0000_t75" style="width:316.5pt;height:159pt" o:ole="">
              <v:imagedata r:id="rId21" o:title=""/>
            </v:shape>
            <o:OLEObject Type="Embed" ProgID="Visio.Drawing.11" ShapeID="_x0000_i1030" DrawAspect="Content" ObjectID="_1753164561" r:id="rId22"/>
          </w:object>
        </w:r>
      </w:del>
    </w:p>
    <w:p w14:paraId="58B12494" w14:textId="77777777" w:rsidR="00802860" w:rsidRPr="00741359" w:rsidRDefault="00802860" w:rsidP="00802860">
      <w:pPr>
        <w:pStyle w:val="TF"/>
      </w:pPr>
      <w:r w:rsidRPr="00741359">
        <w:t>Figure 7.3.4-1: UE Positioning Operations to support a Deferred MT-LR</w:t>
      </w:r>
    </w:p>
    <w:p w14:paraId="1ED52FFD" w14:textId="77777777" w:rsidR="00802860" w:rsidRPr="00741359" w:rsidRDefault="00802860" w:rsidP="00802860">
      <w:pPr>
        <w:pStyle w:val="B1"/>
      </w:pPr>
      <w:r w:rsidRPr="00741359">
        <w:t>1.</w:t>
      </w:r>
      <w:r w:rsidRPr="00741359">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 protection level and achievable target integrity risk.</w:t>
      </w:r>
    </w:p>
    <w:p w14:paraId="739EB7CD" w14:textId="62B6C909" w:rsidR="00802860" w:rsidRPr="00741359" w:rsidRDefault="00802860" w:rsidP="00802860">
      <w:pPr>
        <w:pStyle w:val="B1"/>
      </w:pPr>
      <w:r w:rsidRPr="00741359">
        <w:t>2.</w:t>
      </w:r>
      <w:r w:rsidRPr="00741359">
        <w:tab/>
        <w:t>If LMF determines no positioning procedure is needed, steps 3</w:t>
      </w:r>
      <w:ins w:id="149" w:author="Qualcomm" w:date="2023-06-13T03:10:00Z">
        <w:r w:rsidR="00B32456">
          <w:t>, 3a/3b</w:t>
        </w:r>
      </w:ins>
      <w:r w:rsidRPr="00741359">
        <w:t xml:space="preserve"> and 4 are skipped.</w:t>
      </w:r>
    </w:p>
    <w:p w14:paraId="2AFE2AD6" w14:textId="77777777" w:rsidR="00802860" w:rsidRDefault="00802860" w:rsidP="00802860">
      <w:pPr>
        <w:pStyle w:val="B1"/>
        <w:rPr>
          <w:ins w:id="150" w:author="Qualcomm" w:date="2023-06-13T03:11:00Z"/>
        </w:rPr>
      </w:pPr>
      <w:r w:rsidRPr="00741359">
        <w:t>3.</w:t>
      </w:r>
      <w:r w:rsidRPr="00741359">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0EC489B6" w14:textId="77777777" w:rsidR="00B32456" w:rsidRDefault="00B32456" w:rsidP="00B32456">
      <w:pPr>
        <w:pStyle w:val="B1"/>
        <w:rPr>
          <w:ins w:id="151" w:author="Qualcomm" w:date="2023-06-13T03:11:00Z"/>
        </w:rPr>
      </w:pPr>
      <w:ins w:id="152" w:author="Qualcomm" w:date="2023-06-13T03:11:00Z">
        <w:r>
          <w:t>3a.</w:t>
        </w:r>
        <w:r>
          <w:tab/>
        </w:r>
        <w:r w:rsidRPr="00741359">
          <w:t>If the LMF needs location related information for the UE from</w:t>
        </w:r>
        <w:r>
          <w:t xml:space="preserve"> anchor UEs 2 to n, the LMF instigates one or more SLPP procedures with the UE to </w:t>
        </w:r>
        <w:r w:rsidRPr="008F054A">
          <w:t xml:space="preserve">transfer </w:t>
        </w:r>
        <w:proofErr w:type="spellStart"/>
        <w:r>
          <w:t>sidelink</w:t>
        </w:r>
        <w:proofErr w:type="spellEnd"/>
        <w:r w:rsidRPr="008F054A">
          <w:t xml:space="preserve"> positioning capabilities</w:t>
        </w:r>
        <w:r>
          <w:t xml:space="preserve"> for the UE and anchor UEs 2 to n, to transfer SLPP assistance data to the UE, and to transfer </w:t>
        </w:r>
        <w:proofErr w:type="spellStart"/>
        <w:r>
          <w:t>sidelink</w:t>
        </w:r>
        <w:proofErr w:type="spellEnd"/>
        <w:r>
          <w:t xml:space="preserve"> location information for the UE obtained at step 3b. </w:t>
        </w:r>
        <w:r w:rsidRPr="00D27EE8">
          <w:t xml:space="preserve">The UE may also instigate one or more </w:t>
        </w:r>
        <w:r>
          <w:t>S</w:t>
        </w:r>
        <w:r w:rsidRPr="00D27EE8">
          <w:t xml:space="preserve">LPP procedures </w:t>
        </w:r>
        <w:r>
          <w:t xml:space="preserve">with the LMF </w:t>
        </w:r>
        <w:r w:rsidRPr="00D27EE8">
          <w:t xml:space="preserve">after the first </w:t>
        </w:r>
        <w:r>
          <w:t>S</w:t>
        </w:r>
        <w:r w:rsidRPr="00D27EE8">
          <w:t xml:space="preserve">LPP message </w:t>
        </w:r>
        <w:r>
          <w:t>has been</w:t>
        </w:r>
        <w:r w:rsidRPr="00D27EE8">
          <w:t xml:space="preserve"> received from the LMF (e.g., to request</w:t>
        </w:r>
        <w:r>
          <w:t xml:space="preserve"> </w:t>
        </w:r>
        <w:proofErr w:type="spellStart"/>
        <w:r>
          <w:t>sidelink</w:t>
        </w:r>
        <w:proofErr w:type="spellEnd"/>
        <w:r>
          <w:t xml:space="preserve"> </w:t>
        </w:r>
        <w:r w:rsidRPr="00D27EE8">
          <w:t>assistance data from the LMF).</w:t>
        </w:r>
      </w:ins>
    </w:p>
    <w:p w14:paraId="24E3B514" w14:textId="77777777" w:rsidR="00B32456" w:rsidRDefault="00B32456" w:rsidP="00B32456">
      <w:pPr>
        <w:pStyle w:val="B1"/>
        <w:rPr>
          <w:ins w:id="153" w:author="Qualcomm" w:date="2023-06-13T03:11:00Z"/>
        </w:rPr>
      </w:pPr>
      <w:ins w:id="154" w:author="Qualcomm" w:date="2023-06-13T03:11:00Z">
        <w:r>
          <w:t>3b.</w:t>
        </w:r>
        <w:r>
          <w:tab/>
          <w:t xml:space="preserve">The UE may instigate one or more SLPP procedures among UE and anchor UEs 2 to n to transfer </w:t>
        </w:r>
        <w:proofErr w:type="spellStart"/>
        <w:r>
          <w:t>sidelink</w:t>
        </w:r>
        <w:proofErr w:type="spellEnd"/>
        <w:r>
          <w:t xml:space="preserve"> positioning capabilities, p</w:t>
        </w:r>
        <w:r w:rsidRPr="008737FA">
          <w:t xml:space="preserve">rovide </w:t>
        </w:r>
        <w:proofErr w:type="spellStart"/>
        <w:r>
          <w:t>sidelink</w:t>
        </w:r>
        <w:proofErr w:type="spellEnd"/>
        <w:r>
          <w:t xml:space="preserve"> </w:t>
        </w:r>
        <w:r w:rsidRPr="008737FA">
          <w:t>assistance data</w:t>
        </w:r>
        <w:r>
          <w:t>,</w:t>
        </w:r>
        <w:r w:rsidRPr="008737FA">
          <w:t xml:space="preserve"> and/or obtain </w:t>
        </w:r>
        <w:proofErr w:type="spellStart"/>
        <w:r>
          <w:t>sidelink</w:t>
        </w:r>
        <w:proofErr w:type="spellEnd"/>
        <w:r>
          <w:t xml:space="preserve"> </w:t>
        </w:r>
        <w:r w:rsidRPr="008737FA">
          <w:t xml:space="preserve">location information </w:t>
        </w:r>
        <w:r>
          <w:t>for</w:t>
        </w:r>
        <w:r w:rsidRPr="008737FA">
          <w:t xml:space="preserve"> </w:t>
        </w:r>
        <w:r>
          <w:t xml:space="preserve">the </w:t>
        </w:r>
        <w:r w:rsidRPr="008737FA">
          <w:t>UE</w:t>
        </w:r>
        <w:r>
          <w:t xml:space="preserve">. If the UE received a SLPP request for </w:t>
        </w:r>
        <w:proofErr w:type="spellStart"/>
        <w:r>
          <w:t>sidelink</w:t>
        </w:r>
        <w:proofErr w:type="spellEnd"/>
        <w:r>
          <w:t xml:space="preserve"> location information at Step 3a, the UE sends a SLPP response to the LMF and includes the location results obtained at Step 3b.</w:t>
        </w:r>
        <w:r>
          <w:br/>
        </w:r>
        <w:r w:rsidRPr="00741359">
          <w:t>Step</w:t>
        </w:r>
        <w:r>
          <w:t>s</w:t>
        </w:r>
        <w:r w:rsidRPr="00741359">
          <w:t xml:space="preserve"> </w:t>
        </w:r>
        <w:r>
          <w:t>3a/3b</w:t>
        </w:r>
        <w:r w:rsidRPr="00741359">
          <w:t xml:space="preserve"> </w:t>
        </w:r>
        <w:r>
          <w:t>are</w:t>
        </w:r>
        <w:r w:rsidRPr="00741359">
          <w:t xml:space="preserve"> not necessarily serialised with step </w:t>
        </w:r>
        <w:r>
          <w:t>3 or step 4</w:t>
        </w:r>
        <w:r w:rsidRPr="00741359">
          <w:t>; step</w:t>
        </w:r>
        <w:r>
          <w:t>s</w:t>
        </w:r>
        <w:r w:rsidRPr="00741359">
          <w:t xml:space="preserve"> </w:t>
        </w:r>
        <w:r>
          <w:t>3a/3b</w:t>
        </w:r>
        <w:r w:rsidRPr="00741359">
          <w:t xml:space="preserve"> could precede or overlap with step </w:t>
        </w:r>
        <w:r>
          <w:t>3 or step 4</w:t>
        </w:r>
        <w:r w:rsidRPr="00741359">
          <w:t>.</w:t>
        </w:r>
      </w:ins>
    </w:p>
    <w:p w14:paraId="003116C3" w14:textId="2A8C0D74" w:rsidR="00B32456" w:rsidRDefault="00B32456">
      <w:pPr>
        <w:pStyle w:val="NO"/>
        <w:rPr>
          <w:ins w:id="155" w:author="Qualcomm" w:date="2023-06-15T05:18:00Z"/>
        </w:rPr>
      </w:pPr>
      <w:ins w:id="156" w:author="Qualcomm" w:date="2023-06-13T03:11:00Z">
        <w:r>
          <w:t>NOTE</w:t>
        </w:r>
      </w:ins>
      <w:ins w:id="157" w:author="Qualcomm" w:date="2023-06-15T04:09:00Z">
        <w:r w:rsidR="00D1287E">
          <w:t xml:space="preserve"> 1</w:t>
        </w:r>
      </w:ins>
      <w:ins w:id="158" w:author="Qualcomm" w:date="2023-06-13T03:11:00Z">
        <w:r>
          <w:t xml:space="preserve">: </w:t>
        </w:r>
        <w:r>
          <w:tab/>
          <w:t>The UE may perform the discovery procedures defined in sub-clause 6.</w:t>
        </w:r>
      </w:ins>
      <w:ins w:id="159" w:author="Qualcomm" w:date="2023-06-15T02:52:00Z">
        <w:r w:rsidR="00E70918">
          <w:t>4</w:t>
        </w:r>
      </w:ins>
      <w:ins w:id="160" w:author="Qualcomm" w:date="2023-06-13T03:11:00Z">
        <w:r>
          <w:t xml:space="preserve"> TS 23.58</w:t>
        </w:r>
        <w:r w:rsidRPr="00B038DE">
          <w:t xml:space="preserve">6 </w:t>
        </w:r>
        <w:r w:rsidRPr="00B038DE">
          <w:rPr>
            <w:rPrChange w:id="161" w:author="Qualcomm" w:date="2023-06-22T08:10:00Z">
              <w:rPr>
                <w:highlight w:val="yellow"/>
              </w:rPr>
            </w:rPrChange>
          </w:rPr>
          <w:t>[</w:t>
        </w:r>
      </w:ins>
      <w:ins w:id="162" w:author="Qualcomm" w:date="2023-06-22T08:10:00Z">
        <w:r w:rsidR="00B038DE" w:rsidRPr="00B038DE">
          <w:rPr>
            <w:rPrChange w:id="163" w:author="Qualcomm" w:date="2023-06-22T08:10:00Z">
              <w:rPr>
                <w:highlight w:val="yellow"/>
              </w:rPr>
            </w:rPrChange>
          </w:rPr>
          <w:t>46</w:t>
        </w:r>
      </w:ins>
      <w:ins w:id="164" w:author="Qualcomm" w:date="2023-06-13T03:11:00Z">
        <w:r w:rsidRPr="00B038DE">
          <w:rPr>
            <w:rPrChange w:id="165" w:author="Qualcomm" w:date="2023-06-22T08:10:00Z">
              <w:rPr>
                <w:highlight w:val="yellow"/>
              </w:rPr>
            </w:rPrChange>
          </w:rPr>
          <w:t>]</w:t>
        </w:r>
        <w:r w:rsidRPr="00B038DE">
          <w:t xml:space="preserve"> to</w:t>
        </w:r>
        <w:r>
          <w:t xml:space="preserve"> discover </w:t>
        </w:r>
      </w:ins>
      <w:ins w:id="166" w:author="Qualcomm" w:date="2023-06-15T02:44:00Z">
        <w:r w:rsidR="00753381">
          <w:t xml:space="preserve">anchor </w:t>
        </w:r>
      </w:ins>
      <w:ins w:id="167" w:author="Qualcomm" w:date="2023-06-13T03:11:00Z">
        <w:r>
          <w:t>UEs 2 to n, if not already discovered.</w:t>
        </w:r>
      </w:ins>
    </w:p>
    <w:p w14:paraId="18963D67" w14:textId="429B881B" w:rsidR="00540F8D" w:rsidRPr="00741359" w:rsidRDefault="00540F8D">
      <w:pPr>
        <w:pStyle w:val="NO"/>
        <w:pPrChange w:id="168" w:author="Qualcomm" w:date="2023-06-13T03:11:00Z">
          <w:pPr>
            <w:pStyle w:val="B1"/>
          </w:pPr>
        </w:pPrChange>
      </w:pPr>
      <w:ins w:id="169" w:author="Qualcomm" w:date="2023-06-15T05:18:00Z">
        <w:r>
          <w:lastRenderedPageBreak/>
          <w:t>NOTE  2:</w:t>
        </w:r>
        <w:r>
          <w:tab/>
          <w:t xml:space="preserve">The LMF may also trigger the discovery procedure in the UE using the SL-MT-LR procedure in sub-clause </w:t>
        </w:r>
        <w:r w:rsidRPr="006374A8">
          <w:t>7.3A.2</w:t>
        </w:r>
        <w:r>
          <w:t>.</w:t>
        </w:r>
      </w:ins>
    </w:p>
    <w:p w14:paraId="73BE14DA" w14:textId="56C228B8" w:rsidR="00802860" w:rsidRPr="00741359" w:rsidRDefault="00802860" w:rsidP="00802860">
      <w:pPr>
        <w:pStyle w:val="B1"/>
      </w:pPr>
      <w:r w:rsidRPr="00741359">
        <w:t>4.</w:t>
      </w:r>
      <w:r w:rsidRPr="00741359">
        <w:tab/>
        <w:t xml:space="preserve">If the LMF needs location related information for the UE from the NG-RAN, the LMF instigates one or more </w:t>
      </w:r>
      <w:proofErr w:type="spellStart"/>
      <w:r w:rsidRPr="00741359">
        <w:t>NRPPa</w:t>
      </w:r>
      <w:proofErr w:type="spellEnd"/>
      <w:r w:rsidRPr="00741359">
        <w:t xml:space="preserve"> procedures. Step 4 is not necessarily serialised with step 3</w:t>
      </w:r>
      <w:ins w:id="170" w:author="Qualcomm" w:date="2023-06-13T03:12:00Z">
        <w:r w:rsidR="00B32456">
          <w:t xml:space="preserve"> or steps 3a/3b</w:t>
        </w:r>
      </w:ins>
      <w:r w:rsidRPr="00741359">
        <w:t>; if the LMF and NG-RAN Node have the information to determine what procedures need to take place for the location service, step 4 could precede or overlap with step 3</w:t>
      </w:r>
      <w:ins w:id="171" w:author="Qualcomm" w:date="2023-06-13T03:12:00Z">
        <w:r w:rsidR="009B3A3F">
          <w:t xml:space="preserve"> or 3a/3b</w:t>
        </w:r>
      </w:ins>
      <w:r w:rsidRPr="00741359">
        <w:t>.</w:t>
      </w:r>
    </w:p>
    <w:p w14:paraId="0D8E63D8" w14:textId="6D16C958" w:rsidR="00802860" w:rsidRDefault="00802860" w:rsidP="00802860">
      <w:pPr>
        <w:pStyle w:val="B1"/>
      </w:pPr>
      <w:r w:rsidRPr="00741359">
        <w:t>5.</w:t>
      </w:r>
      <w:r w:rsidRPr="00741359">
        <w:tab/>
        <w:t xml:space="preserve">The LMF invokes an </w:t>
      </w:r>
      <w:proofErr w:type="spellStart"/>
      <w:r w:rsidRPr="00741359">
        <w:t>Nlmf_Location_EventNotify</w:t>
      </w:r>
      <w:proofErr w:type="spellEnd"/>
      <w:r w:rsidRPr="00741359">
        <w:t xml:space="preserve"> service operation towards the GMLC with an indication of the type of event being reported and</w:t>
      </w:r>
      <w:r w:rsidRPr="00741359" w:rsidDel="002768EE">
        <w:t xml:space="preserve"> </w:t>
      </w:r>
      <w:r w:rsidRPr="00741359">
        <w:t xml:space="preserve">any location estimate obtained </w:t>
      </w:r>
      <w:proofErr w:type="gramStart"/>
      <w:r w:rsidRPr="00741359">
        <w:t>as a result of</w:t>
      </w:r>
      <w:proofErr w:type="gramEnd"/>
      <w:r w:rsidRPr="00741359">
        <w:t xml:space="preserve"> steps 3 and 4.</w:t>
      </w:r>
    </w:p>
    <w:p w14:paraId="34A3B2DB" w14:textId="77777777" w:rsidR="00802860" w:rsidRPr="00D27EE8" w:rsidRDefault="00802860" w:rsidP="00802860">
      <w:pPr>
        <w:pStyle w:val="Heading2"/>
        <w:rPr>
          <w:ins w:id="172" w:author="Qualcomm" w:date="2023-06-13T01:22:00Z"/>
        </w:rPr>
      </w:pPr>
      <w:ins w:id="173" w:author="Qualcomm" w:date="2023-06-13T01:22:00Z">
        <w:r w:rsidRPr="00D27EE8">
          <w:t>7.3</w:t>
        </w:r>
        <w:r>
          <w:t>A</w:t>
        </w:r>
        <w:r w:rsidRPr="00D27EE8">
          <w:tab/>
          <w:t xml:space="preserve">Service Layer Support </w:t>
        </w:r>
        <w:r>
          <w:t>for</w:t>
        </w:r>
        <w:r w:rsidRPr="00D27EE8">
          <w:t xml:space="preserve"> </w:t>
        </w:r>
        <w:proofErr w:type="spellStart"/>
        <w:r>
          <w:t>Sidelink</w:t>
        </w:r>
        <w:proofErr w:type="spellEnd"/>
        <w:r>
          <w:t xml:space="preserve"> Positioning</w:t>
        </w:r>
      </w:ins>
    </w:p>
    <w:p w14:paraId="071158D9" w14:textId="77777777" w:rsidR="00802860" w:rsidRPr="00D27EE8" w:rsidRDefault="00802860" w:rsidP="00802860">
      <w:pPr>
        <w:pStyle w:val="Heading3"/>
        <w:rPr>
          <w:ins w:id="174" w:author="Qualcomm" w:date="2023-06-13T01:22:00Z"/>
        </w:rPr>
      </w:pPr>
      <w:bookmarkStart w:id="175" w:name="_Toc12632651"/>
      <w:bookmarkStart w:id="176" w:name="_Toc29305345"/>
      <w:bookmarkStart w:id="177" w:name="_Toc37338160"/>
      <w:bookmarkStart w:id="178" w:name="_Toc46489002"/>
      <w:bookmarkStart w:id="179" w:name="_Toc52567355"/>
      <w:bookmarkStart w:id="180" w:name="_Toc115388005"/>
      <w:ins w:id="181" w:author="Qualcomm" w:date="2023-06-13T01:22:00Z">
        <w:r w:rsidRPr="00D27EE8">
          <w:t>7.3</w:t>
        </w:r>
        <w:r>
          <w:t>A</w:t>
        </w:r>
        <w:r w:rsidRPr="00D27EE8">
          <w:t>.1</w:t>
        </w:r>
        <w:r w:rsidRPr="00D27EE8">
          <w:tab/>
          <w:t>General</w:t>
        </w:r>
        <w:bookmarkEnd w:id="175"/>
        <w:bookmarkEnd w:id="176"/>
        <w:bookmarkEnd w:id="177"/>
        <w:bookmarkEnd w:id="178"/>
        <w:bookmarkEnd w:id="179"/>
        <w:bookmarkEnd w:id="180"/>
      </w:ins>
    </w:p>
    <w:p w14:paraId="3F8A35C7" w14:textId="77777777" w:rsidR="00802860" w:rsidRPr="00D27EE8" w:rsidRDefault="00802860" w:rsidP="00802860">
      <w:pPr>
        <w:rPr>
          <w:ins w:id="182" w:author="Qualcomm" w:date="2023-06-13T01:22:00Z"/>
        </w:rPr>
      </w:pPr>
      <w:ins w:id="183" w:author="Qualcomm" w:date="2023-06-13T01:22:00Z">
        <w:r w:rsidRPr="00D27EE8">
          <w:t>As described in TS 23.273 [35], UE-positioning</w:t>
        </w:r>
        <w:r>
          <w:t>-related</w:t>
        </w:r>
        <w:r w:rsidRPr="00D27EE8">
          <w:t xml:space="preserve"> services can be instigated from the 5GC for an</w:t>
        </w:r>
        <w:r>
          <w:t xml:space="preserve"> SL-</w:t>
        </w:r>
        <w:r w:rsidRPr="00D27EE8">
          <w:t>MT</w:t>
        </w:r>
        <w:r w:rsidRPr="00D27EE8">
          <w:noBreakHyphen/>
          <w:t>LR location service</w:t>
        </w:r>
        <w:r>
          <w:t xml:space="preserve"> to obtain ranging/</w:t>
        </w:r>
        <w:proofErr w:type="spellStart"/>
        <w:r>
          <w:t>sidelink</w:t>
        </w:r>
        <w:proofErr w:type="spellEnd"/>
        <w:r>
          <w:t xml:space="preserve"> positioning location results for a group of UEs</w:t>
        </w:r>
        <w:r w:rsidRPr="00D27EE8">
          <w:t xml:space="preserve">, or from the UE in case of an </w:t>
        </w:r>
        <w:r>
          <w:t>SL-</w:t>
        </w:r>
        <w:r w:rsidRPr="00D27EE8">
          <w:t>MO-LR location service</w:t>
        </w:r>
        <w:r>
          <w:t xml:space="preserve"> to obtain </w:t>
        </w:r>
        <w:proofErr w:type="spellStart"/>
        <w:r>
          <w:t>sidelink</w:t>
        </w:r>
        <w:proofErr w:type="spellEnd"/>
        <w:r>
          <w:t xml:space="preserve"> positioning/ranging location results using one or more other UEs with the assistance of an LMF</w:t>
        </w:r>
        <w:r w:rsidRPr="00D27EE8">
          <w:t xml:space="preserve">. </w:t>
        </w:r>
        <w:r>
          <w:t xml:space="preserve">When at least one participating UE is in network coverage and enabled via a subscription to access a PLMN, the UE may request LMF assistance for a </w:t>
        </w:r>
        <w:proofErr w:type="spellStart"/>
        <w:r>
          <w:t>sidelink</w:t>
        </w:r>
        <w:proofErr w:type="spellEnd"/>
        <w:r>
          <w:t xml:space="preserve"> ranging/positioning session or may be requested by an LMF to participate in a </w:t>
        </w:r>
        <w:proofErr w:type="spellStart"/>
        <w:r>
          <w:t>sidelink</w:t>
        </w:r>
        <w:proofErr w:type="spellEnd"/>
        <w:r>
          <w:t xml:space="preserve"> ranging/positioning session. </w:t>
        </w:r>
        <w:r w:rsidRPr="00D27EE8">
          <w:t>The complete sequence of operations in the 5GC is defined in TS 23.273 [35]. This clause defines the overall sequences of operations that occur in the LMF and UE.</w:t>
        </w:r>
      </w:ins>
    </w:p>
    <w:p w14:paraId="343DEEEE" w14:textId="77777777" w:rsidR="00802860" w:rsidRPr="00D27EE8" w:rsidRDefault="00802860" w:rsidP="00802860">
      <w:pPr>
        <w:pStyle w:val="Heading3"/>
        <w:rPr>
          <w:ins w:id="184" w:author="Qualcomm" w:date="2023-06-13T01:22:00Z"/>
        </w:rPr>
      </w:pPr>
      <w:bookmarkStart w:id="185" w:name="_Toc12632652"/>
      <w:bookmarkStart w:id="186" w:name="_Toc29305346"/>
      <w:bookmarkStart w:id="187" w:name="_Toc37338161"/>
      <w:bookmarkStart w:id="188" w:name="_Toc46489003"/>
      <w:bookmarkStart w:id="189" w:name="_Toc52567356"/>
      <w:bookmarkStart w:id="190" w:name="_Toc115388006"/>
      <w:ins w:id="191" w:author="Qualcomm" w:date="2023-06-13T01:22:00Z">
        <w:r w:rsidRPr="00D27EE8">
          <w:t>7.3</w:t>
        </w:r>
        <w:r>
          <w:t>A</w:t>
        </w:r>
        <w:r w:rsidRPr="00D27EE8">
          <w:t>.2</w:t>
        </w:r>
        <w:r w:rsidRPr="00D27EE8">
          <w:tab/>
        </w:r>
        <w:r>
          <w:t>SL-</w:t>
        </w:r>
        <w:r w:rsidRPr="00D27EE8">
          <w:t>MT-LR Service Support</w:t>
        </w:r>
        <w:bookmarkEnd w:id="185"/>
        <w:bookmarkEnd w:id="186"/>
        <w:bookmarkEnd w:id="187"/>
        <w:bookmarkEnd w:id="188"/>
        <w:bookmarkEnd w:id="189"/>
        <w:bookmarkEnd w:id="190"/>
      </w:ins>
    </w:p>
    <w:p w14:paraId="4703FFEB" w14:textId="77777777" w:rsidR="00802860" w:rsidRPr="00D27EE8" w:rsidRDefault="00802860" w:rsidP="00802860">
      <w:pPr>
        <w:rPr>
          <w:ins w:id="192" w:author="Qualcomm" w:date="2023-06-13T01:22:00Z"/>
        </w:rPr>
      </w:pPr>
      <w:ins w:id="193" w:author="Qualcomm" w:date="2023-06-13T01:22:00Z">
        <w:r w:rsidRPr="00D27EE8">
          <w:t>Figure 7.3</w:t>
        </w:r>
        <w:r>
          <w:t>A</w:t>
        </w:r>
        <w:r w:rsidRPr="00D27EE8">
          <w:t xml:space="preserve">.2-1 shows the sequence of operations for an </w:t>
        </w:r>
        <w:r>
          <w:t>SL-</w:t>
        </w:r>
        <w:r w:rsidRPr="00D27EE8">
          <w:t>MT-LR location service, starting at the point where the AMF initiates the service in the LMF.</w:t>
        </w:r>
      </w:ins>
    </w:p>
    <w:p w14:paraId="7F7DC3F1" w14:textId="77777777" w:rsidR="00802860" w:rsidRPr="00D27EE8" w:rsidRDefault="00802860" w:rsidP="00802860">
      <w:pPr>
        <w:pStyle w:val="TH"/>
        <w:rPr>
          <w:ins w:id="194" w:author="Qualcomm" w:date="2023-06-13T01:22:00Z"/>
        </w:rPr>
      </w:pPr>
      <w:ins w:id="195" w:author="Qualcomm" w:date="2023-06-13T01:22:00Z">
        <w:r w:rsidRPr="00D27EE8">
          <w:object w:dxaOrig="13440" w:dyaOrig="6720" w14:anchorId="742C610F">
            <v:shape id="_x0000_i1031" type="#_x0000_t75" style="width:449pt;height:225pt" o:ole="">
              <v:imagedata r:id="rId23" o:title=""/>
            </v:shape>
            <o:OLEObject Type="Embed" ProgID="Visio.Drawing.11" ShapeID="_x0000_i1031" DrawAspect="Content" ObjectID="_1753164562" r:id="rId24"/>
          </w:object>
        </w:r>
      </w:ins>
    </w:p>
    <w:p w14:paraId="16D2F222" w14:textId="77777777" w:rsidR="00802860" w:rsidRPr="00D27EE8" w:rsidRDefault="00802860" w:rsidP="00802860">
      <w:pPr>
        <w:pStyle w:val="TF"/>
        <w:rPr>
          <w:ins w:id="196" w:author="Qualcomm" w:date="2023-06-13T01:22:00Z"/>
        </w:rPr>
      </w:pPr>
      <w:ins w:id="197" w:author="Qualcomm" w:date="2023-06-13T01:22:00Z">
        <w:r w:rsidRPr="00D27EE8">
          <w:t>Figure 7.3</w:t>
        </w:r>
        <w:r>
          <w:t>A</w:t>
        </w:r>
        <w:r w:rsidRPr="00D27EE8">
          <w:t xml:space="preserve">.2-1: UE Positioning Operations to support an </w:t>
        </w:r>
        <w:r>
          <w:t>SL-</w:t>
        </w:r>
        <w:r w:rsidRPr="00D27EE8">
          <w:t>MT-LR</w:t>
        </w:r>
        <w:r>
          <w:t>.</w:t>
        </w:r>
      </w:ins>
    </w:p>
    <w:p w14:paraId="359FC650" w14:textId="77777777" w:rsidR="00802860" w:rsidRPr="00D27EE8" w:rsidRDefault="00802860" w:rsidP="00802860">
      <w:pPr>
        <w:pStyle w:val="B1"/>
        <w:rPr>
          <w:ins w:id="198" w:author="Qualcomm" w:date="2023-06-13T01:22:00Z"/>
        </w:rPr>
      </w:pPr>
      <w:ins w:id="199" w:author="Qualcomm" w:date="2023-06-13T01:22:00Z">
        <w:r w:rsidRPr="00D27EE8">
          <w:t>1.</w:t>
        </w:r>
        <w:r w:rsidRPr="00D27EE8">
          <w:tab/>
          <w:t xml:space="preserve">The AMF </w:t>
        </w:r>
        <w:r>
          <w:t xml:space="preserve">serving UE1 </w:t>
        </w:r>
        <w:r w:rsidRPr="00D27EE8">
          <w:t xml:space="preserve">sends a location request to the LMF </w:t>
        </w:r>
        <w:r>
          <w:t>including information on the required location results of the n UEs (e.g., relative location or ranges and directions between pairs of UE(s)), the SUPI of UE1, the required LCS QoS and the Application layer IDs of the UEs when available</w:t>
        </w:r>
        <w:r w:rsidRPr="00D27EE8">
          <w:t>, as described in TS 23.273 [35].</w:t>
        </w:r>
      </w:ins>
    </w:p>
    <w:p w14:paraId="4D87BB3C" w14:textId="77777777" w:rsidR="00802860" w:rsidRDefault="00802860" w:rsidP="00802860">
      <w:pPr>
        <w:pStyle w:val="B1"/>
        <w:rPr>
          <w:ins w:id="200" w:author="Qualcomm" w:date="2023-06-13T01:22:00Z"/>
        </w:rPr>
      </w:pPr>
      <w:ins w:id="201" w:author="Qualcomm" w:date="2023-06-13T01:22:00Z">
        <w:r w:rsidRPr="00D27EE8">
          <w:t>2.</w:t>
        </w:r>
        <w:r w:rsidRPr="00D27EE8">
          <w:tab/>
        </w:r>
        <w:r>
          <w:t>The LMF sends an SL-MT-LR request to UE1 (via serving AMF) including the types of required location results (e.g., relative locations or distances and/or directions) and the Application layer IDs of the other UEs 2 to n.</w:t>
        </w:r>
      </w:ins>
    </w:p>
    <w:p w14:paraId="6B26D445" w14:textId="77777777" w:rsidR="00802860" w:rsidRDefault="00802860" w:rsidP="00802860">
      <w:pPr>
        <w:pStyle w:val="B1"/>
        <w:rPr>
          <w:ins w:id="202" w:author="Qualcomm" w:date="2023-06-13T01:22:00Z"/>
        </w:rPr>
      </w:pPr>
      <w:ins w:id="203" w:author="Qualcomm" w:date="2023-06-13T01:22:00Z">
        <w:r>
          <w:t>3.</w:t>
        </w:r>
        <w:r>
          <w:tab/>
          <w:t xml:space="preserve">UE1 attempts to discover the other UEs 2 to n using their Application layer IDs if not already discovered, as </w:t>
        </w:r>
        <w:r w:rsidRPr="00B249A9">
          <w:t>described in TS 23.273 [35]</w:t>
        </w:r>
        <w:r>
          <w:t>.</w:t>
        </w:r>
      </w:ins>
    </w:p>
    <w:p w14:paraId="4BAA5559" w14:textId="77777777" w:rsidR="00802860" w:rsidRDefault="00802860" w:rsidP="00802860">
      <w:pPr>
        <w:pStyle w:val="B1"/>
        <w:rPr>
          <w:ins w:id="204" w:author="Qualcomm" w:date="2023-06-13T01:22:00Z"/>
        </w:rPr>
      </w:pPr>
      <w:ins w:id="205" w:author="Qualcomm" w:date="2023-06-13T01:22:00Z">
        <w:r>
          <w:lastRenderedPageBreak/>
          <w:t>4.</w:t>
        </w:r>
        <w:r>
          <w:tab/>
          <w:t xml:space="preserve">UE1 obtains the </w:t>
        </w:r>
        <w:proofErr w:type="spellStart"/>
        <w:r>
          <w:t>sidelink</w:t>
        </w:r>
        <w:proofErr w:type="spellEnd"/>
        <w:r>
          <w:t xml:space="preserve"> positioning capabilities of the discovered UEs using the </w:t>
        </w:r>
        <w:r w:rsidRPr="002F780F">
          <w:t>SLPP capability transfer</w:t>
        </w:r>
        <w:r>
          <w:t xml:space="preserve"> procedures specified in sub-clause </w:t>
        </w:r>
        <w:r w:rsidRPr="002F780F">
          <w:rPr>
            <w:highlight w:val="yellow"/>
          </w:rPr>
          <w:t>X.Y.Z</w:t>
        </w:r>
        <w:r>
          <w:t>.</w:t>
        </w:r>
      </w:ins>
    </w:p>
    <w:p w14:paraId="609921F4" w14:textId="77777777" w:rsidR="00802860" w:rsidRDefault="00802860" w:rsidP="00802860">
      <w:pPr>
        <w:pStyle w:val="B1"/>
        <w:rPr>
          <w:ins w:id="206" w:author="Qualcomm" w:date="2023-06-13T01:22:00Z"/>
        </w:rPr>
      </w:pPr>
      <w:ins w:id="207" w:author="Qualcomm" w:date="2023-06-13T01:22:00Z">
        <w:r>
          <w:t>5.</w:t>
        </w:r>
        <w:r>
          <w:tab/>
          <w:t xml:space="preserve">UE1 returns a SL-MT-LR Response to the LMF (via serving AMF) indicating which of the UEs 2 to n have been discovered and the </w:t>
        </w:r>
        <w:proofErr w:type="spellStart"/>
        <w:r>
          <w:t>sidelink</w:t>
        </w:r>
        <w:proofErr w:type="spellEnd"/>
        <w:r>
          <w:t xml:space="preserve"> positioning capabilities of the discovered UEs, if obtained.</w:t>
        </w:r>
      </w:ins>
    </w:p>
    <w:p w14:paraId="6DB879AF" w14:textId="77777777" w:rsidR="00802860" w:rsidRDefault="00802860" w:rsidP="00802860">
      <w:pPr>
        <w:pStyle w:val="B1"/>
        <w:rPr>
          <w:ins w:id="208" w:author="Qualcomm" w:date="2023-06-13T01:22:00Z"/>
        </w:rPr>
      </w:pPr>
      <w:ins w:id="209" w:author="Qualcomm" w:date="2023-06-13T01:22:00Z">
        <w:r>
          <w:t>6a.</w:t>
        </w:r>
        <w:r>
          <w:tab/>
          <w:t xml:space="preserve">The LMF may request the </w:t>
        </w:r>
        <w:proofErr w:type="spellStart"/>
        <w:r>
          <w:t>sidelink</w:t>
        </w:r>
        <w:proofErr w:type="spellEnd"/>
        <w:r>
          <w:t xml:space="preserve"> positioning capabilities of the UEs 1 to n from UE1 if not already received at step 5. UE1 may instigate the procedure for step 6b and returns the obtained capabilities of the UEs to the LMF.</w:t>
        </w:r>
      </w:ins>
    </w:p>
    <w:p w14:paraId="59212BEE" w14:textId="77777777" w:rsidR="00802860" w:rsidRDefault="00802860" w:rsidP="00802860">
      <w:pPr>
        <w:pStyle w:val="B1"/>
        <w:rPr>
          <w:ins w:id="210" w:author="Qualcomm" w:date="2023-06-13T01:22:00Z"/>
        </w:rPr>
      </w:pPr>
      <w:ins w:id="211" w:author="Qualcomm" w:date="2023-06-13T01:22:00Z">
        <w:r>
          <w:t>6b.</w:t>
        </w:r>
        <w:r>
          <w:tab/>
          <w:t xml:space="preserve">UE1 may instigate the SLPP Capability Transfer procedure specified in sub-clause </w:t>
        </w:r>
        <w:r w:rsidRPr="002F780F">
          <w:rPr>
            <w:highlight w:val="yellow"/>
          </w:rPr>
          <w:t>X.Y.Z</w:t>
        </w:r>
        <w:r>
          <w:t xml:space="preserve"> with UEs 2 to n to obtain the </w:t>
        </w:r>
        <w:proofErr w:type="spellStart"/>
        <w:r>
          <w:t>sidelink</w:t>
        </w:r>
        <w:proofErr w:type="spellEnd"/>
        <w:r>
          <w:t xml:space="preserve"> positioning capabilities for UEs 2 to n, if not already obtained (e.g., at step 4).</w:t>
        </w:r>
      </w:ins>
    </w:p>
    <w:p w14:paraId="689F1EF4" w14:textId="57372941" w:rsidR="00802860" w:rsidRDefault="00802860" w:rsidP="00802860">
      <w:pPr>
        <w:pStyle w:val="B1"/>
        <w:rPr>
          <w:ins w:id="212" w:author="Qualcomm" w:date="2023-06-13T01:22:00Z"/>
        </w:rPr>
      </w:pPr>
      <w:ins w:id="213" w:author="Qualcomm" w:date="2023-06-13T01:22:00Z">
        <w:r>
          <w:t>7a.</w:t>
        </w:r>
        <w:r>
          <w:tab/>
        </w:r>
      </w:ins>
      <w:ins w:id="214" w:author="Qualcomm" w:date="2023-08-10T06:14:00Z">
        <w:r w:rsidR="00A21F66">
          <w:t xml:space="preserve">UE1 may send a request for specific </w:t>
        </w:r>
        <w:proofErr w:type="spellStart"/>
        <w:r w:rsidR="00A21F66">
          <w:t>sidelink</w:t>
        </w:r>
        <w:proofErr w:type="spellEnd"/>
        <w:r w:rsidR="00A21F66">
          <w:t xml:space="preserve"> assistance data to the LMF. </w:t>
        </w:r>
      </w:ins>
      <w:ins w:id="215" w:author="Qualcomm" w:date="2023-06-13T01:22:00Z">
        <w:r>
          <w:t xml:space="preserve">The LMF determines the </w:t>
        </w:r>
        <w:proofErr w:type="spellStart"/>
        <w:r>
          <w:t>sidelink</w:t>
        </w:r>
        <w:proofErr w:type="spellEnd"/>
        <w:r>
          <w:t xml:space="preserve"> assistance data, possibly taking the received UE capabilities from step 4 or 6a into account and provides the assistance data to UE1.</w:t>
        </w:r>
      </w:ins>
    </w:p>
    <w:p w14:paraId="3B735A25" w14:textId="77777777" w:rsidR="00802860" w:rsidRDefault="00802860" w:rsidP="00802860">
      <w:pPr>
        <w:pStyle w:val="B1"/>
        <w:rPr>
          <w:ins w:id="216" w:author="Qualcomm" w:date="2023-06-13T01:22:00Z"/>
        </w:rPr>
      </w:pPr>
      <w:ins w:id="217" w:author="Qualcomm" w:date="2023-06-13T01:22:00Z">
        <w:r>
          <w:t>7b.</w:t>
        </w:r>
        <w:r>
          <w:tab/>
          <w:t xml:space="preserve">UE1 may instigate the SLPP Assistance Data Transfer procedure specified in sub-clause </w:t>
        </w:r>
        <w:r w:rsidRPr="002F780F">
          <w:rPr>
            <w:highlight w:val="yellow"/>
          </w:rPr>
          <w:t>X.Y.Z</w:t>
        </w:r>
        <w:r>
          <w:t xml:space="preserve"> with UEs 2 to n to provide the received assistance data from step 7a to the UEs 2 to n. The assistance data may assist UEs 1 to n to obtain </w:t>
        </w:r>
        <w:proofErr w:type="spellStart"/>
        <w:r>
          <w:t>sidelink</w:t>
        </w:r>
        <w:proofErr w:type="spellEnd"/>
        <w:r>
          <w:t xml:space="preserve"> location measurements and/or may assist UE1 to calculate </w:t>
        </w:r>
        <w:proofErr w:type="spellStart"/>
        <w:r>
          <w:t>sidelink</w:t>
        </w:r>
        <w:proofErr w:type="spellEnd"/>
        <w:r>
          <w:t xml:space="preserve"> positioning/ranging location results.</w:t>
        </w:r>
      </w:ins>
    </w:p>
    <w:p w14:paraId="53561FAC" w14:textId="77777777" w:rsidR="00802860" w:rsidRDefault="00802860" w:rsidP="00802860">
      <w:pPr>
        <w:pStyle w:val="B1"/>
        <w:rPr>
          <w:ins w:id="218" w:author="Qualcomm" w:date="2023-06-13T01:22:00Z"/>
        </w:rPr>
      </w:pPr>
      <w:ins w:id="219" w:author="Qualcomm" w:date="2023-06-13T01:22:00Z">
        <w:r>
          <w:t>8a.</w:t>
        </w:r>
        <w:r>
          <w:tab/>
          <w:t xml:space="preserve">The LMF sends a request for </w:t>
        </w:r>
        <w:proofErr w:type="spellStart"/>
        <w:r>
          <w:t>sidelink</w:t>
        </w:r>
        <w:proofErr w:type="spellEnd"/>
        <w:r>
          <w:t xml:space="preserve"> location information to UE1. The request may include an indication whether location calculation should be performed by the UEs (UE-based), or whether location measurements should be provided for location calculation at the LMF (UE-assisted). UE1 may instigate the procedure for step 8b and provides the </w:t>
        </w:r>
        <w:proofErr w:type="spellStart"/>
        <w:r w:rsidRPr="00171CAC">
          <w:t>sidelink</w:t>
        </w:r>
        <w:proofErr w:type="spellEnd"/>
        <w:r w:rsidRPr="00171CAC">
          <w:t xml:space="preserve"> location measurements</w:t>
        </w:r>
        <w:r>
          <w:t xml:space="preserve"> or location estimates to the LMF.</w:t>
        </w:r>
      </w:ins>
    </w:p>
    <w:p w14:paraId="2A09E858" w14:textId="77777777" w:rsidR="00802860" w:rsidRDefault="00802860" w:rsidP="00802860">
      <w:pPr>
        <w:pStyle w:val="B1"/>
        <w:rPr>
          <w:ins w:id="220" w:author="Qualcomm" w:date="2023-06-13T01:22:00Z"/>
        </w:rPr>
      </w:pPr>
      <w:ins w:id="221" w:author="Qualcomm" w:date="2023-06-13T01:22:00Z">
        <w:r>
          <w:t>8b.</w:t>
        </w:r>
        <w:r>
          <w:tab/>
        </w:r>
        <w:r w:rsidRPr="00ED2A7E">
          <w:t>UE1 instigate</w:t>
        </w:r>
        <w:r>
          <w:t>s</w:t>
        </w:r>
        <w:r w:rsidRPr="00ED2A7E">
          <w:t xml:space="preserve"> the SLPP </w:t>
        </w:r>
        <w:r>
          <w:t>Location Information</w:t>
        </w:r>
        <w:r w:rsidRPr="00ED2A7E">
          <w:t xml:space="preserve"> Transfer procedure </w:t>
        </w:r>
        <w:r>
          <w:t xml:space="preserve">specified in sub-clause </w:t>
        </w:r>
        <w:r w:rsidRPr="002F780F">
          <w:rPr>
            <w:highlight w:val="yellow"/>
          </w:rPr>
          <w:t>X.Y.Z</w:t>
        </w:r>
        <w:r>
          <w:t xml:space="preserve"> among UEs 1 to n in which UE1 to n obtain </w:t>
        </w:r>
        <w:proofErr w:type="spellStart"/>
        <w:r>
          <w:t>sidelink</w:t>
        </w:r>
        <w:proofErr w:type="spellEnd"/>
        <w:r>
          <w:t xml:space="preserve"> location measurements and UEs 2 to n transfer their </w:t>
        </w:r>
        <w:proofErr w:type="spellStart"/>
        <w:r>
          <w:t>sidelink</w:t>
        </w:r>
        <w:proofErr w:type="spellEnd"/>
        <w:r>
          <w:t xml:space="preserve"> location measurements to UE1. </w:t>
        </w:r>
      </w:ins>
    </w:p>
    <w:p w14:paraId="59235028" w14:textId="77777777" w:rsidR="00802860" w:rsidRDefault="00802860" w:rsidP="00802860">
      <w:pPr>
        <w:pStyle w:val="NO"/>
        <w:rPr>
          <w:ins w:id="222" w:author="Qualcomm" w:date="2023-06-13T01:22:00Z"/>
        </w:rPr>
      </w:pPr>
      <w:ins w:id="223" w:author="Qualcomm" w:date="2023-06-13T01:22:00Z">
        <w:r>
          <w:t>NOTE 1:</w:t>
        </w:r>
        <w:r>
          <w:tab/>
          <w:t xml:space="preserve">Steps 6a, 7a, 8a and 6b, 7b, 8b </w:t>
        </w:r>
        <w:r w:rsidRPr="008A6E54">
          <w:t>could be performed in any order and may also overlap.</w:t>
        </w:r>
      </w:ins>
    </w:p>
    <w:p w14:paraId="3AC706B8" w14:textId="77777777" w:rsidR="00802860" w:rsidRDefault="00802860" w:rsidP="00802860">
      <w:pPr>
        <w:pStyle w:val="NO"/>
        <w:rPr>
          <w:ins w:id="224" w:author="Qualcomm" w:date="2023-06-13T01:22:00Z"/>
        </w:rPr>
      </w:pPr>
      <w:ins w:id="225" w:author="Qualcomm" w:date="2023-06-13T01:22:00Z">
        <w:r>
          <w:t>NOTE 2:</w:t>
        </w:r>
        <w:r>
          <w:tab/>
          <w:t>Steps 6b, 7b, and 8b a</w:t>
        </w:r>
        <w:r w:rsidRPr="008A6E54">
          <w:t>re not necessarily serialised</w:t>
        </w:r>
        <w:r>
          <w:t xml:space="preserve"> with steps 6a, 7a, and 8a, respectively. </w:t>
        </w:r>
      </w:ins>
    </w:p>
    <w:p w14:paraId="005981D0" w14:textId="77777777" w:rsidR="00802860" w:rsidRPr="00D27EE8" w:rsidRDefault="00802860" w:rsidP="00802860">
      <w:pPr>
        <w:pStyle w:val="B1"/>
        <w:rPr>
          <w:ins w:id="226" w:author="Qualcomm" w:date="2023-06-13T01:22:00Z"/>
        </w:rPr>
      </w:pPr>
      <w:ins w:id="227" w:author="Qualcomm" w:date="2023-06-13T01:22:00Z">
        <w:r>
          <w:t>9</w:t>
        </w:r>
        <w:r w:rsidRPr="00D27EE8">
          <w:t>.</w:t>
        </w:r>
        <w:r w:rsidRPr="00D27EE8">
          <w:tab/>
          <w:t xml:space="preserve">The LMF returns a location response to the AMF with any </w:t>
        </w:r>
        <w:proofErr w:type="spellStart"/>
        <w:r>
          <w:t>sidelink</w:t>
        </w:r>
        <w:proofErr w:type="spellEnd"/>
        <w:r>
          <w:t xml:space="preserve"> positioning/ranging location results </w:t>
        </w:r>
        <w:r w:rsidRPr="00D27EE8">
          <w:t xml:space="preserve">obtained </w:t>
        </w:r>
        <w:proofErr w:type="gramStart"/>
        <w:r w:rsidRPr="00D27EE8">
          <w:t>as a result of</w:t>
        </w:r>
        <w:proofErr w:type="gramEnd"/>
        <w:r w:rsidRPr="00D27EE8">
          <w:t xml:space="preserve"> steps </w:t>
        </w:r>
        <w:r>
          <w:t>6 to 8</w:t>
        </w:r>
        <w:r w:rsidRPr="00D27EE8">
          <w:t xml:space="preserve">. </w:t>
        </w:r>
      </w:ins>
    </w:p>
    <w:p w14:paraId="04D5A830" w14:textId="77777777" w:rsidR="00802860" w:rsidRDefault="00802860" w:rsidP="00802860">
      <w:pPr>
        <w:pStyle w:val="Heading3"/>
        <w:rPr>
          <w:ins w:id="228" w:author="Qualcomm" w:date="2023-06-13T01:22:00Z"/>
        </w:rPr>
      </w:pPr>
      <w:bookmarkStart w:id="229" w:name="_Toc12401780"/>
      <w:bookmarkStart w:id="230" w:name="_Toc46489004"/>
      <w:bookmarkStart w:id="231" w:name="_Toc52567357"/>
      <w:bookmarkStart w:id="232" w:name="_Toc115388007"/>
      <w:bookmarkStart w:id="233" w:name="_Toc12632653"/>
      <w:bookmarkStart w:id="234" w:name="_Toc29305347"/>
      <w:bookmarkStart w:id="235" w:name="_Toc37338162"/>
      <w:ins w:id="236" w:author="Qualcomm" w:date="2023-06-13T01:22:00Z">
        <w:r w:rsidRPr="00D27EE8">
          <w:t>7.3</w:t>
        </w:r>
        <w:r>
          <w:t>A</w:t>
        </w:r>
        <w:r w:rsidRPr="00D27EE8">
          <w:t>.</w:t>
        </w:r>
        <w:r>
          <w:t>3</w:t>
        </w:r>
        <w:r w:rsidRPr="00D27EE8">
          <w:tab/>
        </w:r>
        <w:r>
          <w:t>SL-</w:t>
        </w:r>
        <w:r w:rsidRPr="00D27EE8">
          <w:t>MT-LR Service Support</w:t>
        </w:r>
        <w:r>
          <w:t xml:space="preserve"> for periodic, triggered Location Events</w:t>
        </w:r>
      </w:ins>
    </w:p>
    <w:p w14:paraId="13A1DF95" w14:textId="77777777" w:rsidR="00802860" w:rsidRPr="00D27EE8" w:rsidRDefault="00802860" w:rsidP="00802860">
      <w:pPr>
        <w:rPr>
          <w:ins w:id="237" w:author="Qualcomm" w:date="2023-06-13T01:22:00Z"/>
        </w:rPr>
      </w:pPr>
      <w:ins w:id="238" w:author="Qualcomm" w:date="2023-06-13T01:22:00Z">
        <w:r w:rsidRPr="00D27EE8">
          <w:t>Figure 7.3</w:t>
        </w:r>
        <w:r>
          <w:t>A</w:t>
        </w:r>
        <w:r w:rsidRPr="00D27EE8">
          <w:t>.</w:t>
        </w:r>
        <w:r>
          <w:t>3</w:t>
        </w:r>
        <w:r w:rsidRPr="00D27EE8">
          <w:t xml:space="preserve">-1 shows the sequence of operations for an </w:t>
        </w:r>
        <w:r>
          <w:t>SL-</w:t>
        </w:r>
        <w:r w:rsidRPr="00D27EE8">
          <w:t>MT-LR location service</w:t>
        </w:r>
        <w:r>
          <w:t xml:space="preserve"> for periodic and triggered location events</w:t>
        </w:r>
        <w:r w:rsidRPr="00D27EE8">
          <w:t>, starting at the point where the AMF initiates the service in the LMF.</w:t>
        </w:r>
      </w:ins>
    </w:p>
    <w:p w14:paraId="440B0412" w14:textId="77777777" w:rsidR="00802860" w:rsidRPr="00D27EE8" w:rsidRDefault="00802860" w:rsidP="00802860">
      <w:pPr>
        <w:pStyle w:val="TH"/>
        <w:rPr>
          <w:ins w:id="239" w:author="Qualcomm" w:date="2023-06-13T01:22:00Z"/>
        </w:rPr>
      </w:pPr>
      <w:ins w:id="240" w:author="Qualcomm" w:date="2023-06-13T01:22:00Z">
        <w:r w:rsidRPr="00D27EE8">
          <w:object w:dxaOrig="13440" w:dyaOrig="11356" w14:anchorId="65946978">
            <v:shape id="_x0000_i1032" type="#_x0000_t75" style="width:449pt;height:378.5pt" o:ole="">
              <v:imagedata r:id="rId25" o:title=""/>
            </v:shape>
            <o:OLEObject Type="Embed" ProgID="Visio.Drawing.11" ShapeID="_x0000_i1032" DrawAspect="Content" ObjectID="_1753164563" r:id="rId26"/>
          </w:object>
        </w:r>
      </w:ins>
    </w:p>
    <w:p w14:paraId="75A80F40" w14:textId="77777777" w:rsidR="00802860" w:rsidRPr="00D27EE8" w:rsidRDefault="00802860" w:rsidP="00802860">
      <w:pPr>
        <w:pStyle w:val="TF"/>
        <w:rPr>
          <w:ins w:id="241" w:author="Qualcomm" w:date="2023-06-13T01:22:00Z"/>
        </w:rPr>
      </w:pPr>
      <w:ins w:id="242" w:author="Qualcomm" w:date="2023-06-13T01:22:00Z">
        <w:r w:rsidRPr="00D27EE8">
          <w:t>Figure 7.3</w:t>
        </w:r>
        <w:r>
          <w:t>A</w:t>
        </w:r>
        <w:r w:rsidRPr="00D27EE8">
          <w:t>.</w:t>
        </w:r>
        <w:r>
          <w:t>3</w:t>
        </w:r>
        <w:r w:rsidRPr="00D27EE8">
          <w:t xml:space="preserve">-1: UE Positioning Operations to support an </w:t>
        </w:r>
        <w:r>
          <w:t>SL-</w:t>
        </w:r>
        <w:r w:rsidRPr="00D27EE8">
          <w:t>MT-LR</w:t>
        </w:r>
        <w:r>
          <w:t xml:space="preserve"> </w:t>
        </w:r>
        <w:r w:rsidRPr="0057178F">
          <w:t>for periodic, triggered Location Events</w:t>
        </w:r>
        <w:r>
          <w:t>.</w:t>
        </w:r>
      </w:ins>
    </w:p>
    <w:p w14:paraId="4B5DF133" w14:textId="77777777" w:rsidR="00802860" w:rsidRPr="00D27EE8" w:rsidRDefault="00802860" w:rsidP="00802860">
      <w:pPr>
        <w:pStyle w:val="B1"/>
        <w:rPr>
          <w:ins w:id="243" w:author="Qualcomm" w:date="2023-06-13T01:22:00Z"/>
        </w:rPr>
      </w:pPr>
      <w:ins w:id="244" w:author="Qualcomm" w:date="2023-06-13T01:22:00Z">
        <w:r w:rsidRPr="00D27EE8">
          <w:t>1.</w:t>
        </w:r>
        <w:r w:rsidRPr="00D27EE8">
          <w:tab/>
          <w:t xml:space="preserve">The AMF </w:t>
        </w:r>
        <w:r>
          <w:t xml:space="preserve">serving UE1 </w:t>
        </w:r>
        <w:r w:rsidRPr="00D27EE8">
          <w:t xml:space="preserve">sends a location request to the LMF </w:t>
        </w:r>
        <w:r>
          <w:t xml:space="preserve">to request periodic or triggered </w:t>
        </w:r>
        <w:proofErr w:type="spellStart"/>
        <w:r>
          <w:t>sidelink</w:t>
        </w:r>
        <w:proofErr w:type="spellEnd"/>
        <w:r>
          <w:t xml:space="preserve"> positioning/ranging location results of the n UEs (e.g., relative location or ranges and directions between pairs of UE(s)). The request includes information on the time interval between successive location reports, the total number of reports, and/or the details of the trigger event (e.g., change of location or ranges), the SUPI of UE1, the required LCS QoS and the Application layer IDs of the UEs when available</w:t>
        </w:r>
        <w:r w:rsidRPr="00D27EE8">
          <w:t>, as described in TS 23.273 [35].</w:t>
        </w:r>
      </w:ins>
    </w:p>
    <w:p w14:paraId="6DFB218B" w14:textId="77777777" w:rsidR="00802860" w:rsidRDefault="00802860" w:rsidP="00802860">
      <w:pPr>
        <w:pStyle w:val="B1"/>
        <w:rPr>
          <w:ins w:id="245" w:author="Qualcomm" w:date="2023-06-13T01:22:00Z"/>
        </w:rPr>
      </w:pPr>
      <w:ins w:id="246" w:author="Qualcomm" w:date="2023-06-13T01:22:00Z">
        <w:r w:rsidRPr="00D27EE8">
          <w:t>2.</w:t>
        </w:r>
        <w:r w:rsidRPr="00D27EE8">
          <w:tab/>
        </w:r>
        <w:r>
          <w:t>The LMF sends a Periodic-Triggered SL-MT-LR request to UE1 (via serving AMF) including the information of the periodic or triggered event, the types of required location results (e.g., relative locations or distances and/or directions) and the Application layer IDs of the other UEs 2 to n.</w:t>
        </w:r>
      </w:ins>
    </w:p>
    <w:p w14:paraId="5642C08A" w14:textId="77777777" w:rsidR="00802860" w:rsidRDefault="00802860" w:rsidP="00802860">
      <w:pPr>
        <w:pStyle w:val="B1"/>
        <w:rPr>
          <w:ins w:id="247" w:author="Qualcomm" w:date="2023-06-13T01:22:00Z"/>
        </w:rPr>
      </w:pPr>
      <w:ins w:id="248" w:author="Qualcomm" w:date="2023-06-13T01:22:00Z">
        <w:r>
          <w:t>3.</w:t>
        </w:r>
        <w:r>
          <w:tab/>
          <w:t xml:space="preserve">UE1 attempts to discover the other UEs 2 to n using their Application layer IDs if not already discovered, as </w:t>
        </w:r>
        <w:r w:rsidRPr="00B249A9">
          <w:t>described in TS 23.273 [35]</w:t>
        </w:r>
        <w:r>
          <w:t>.</w:t>
        </w:r>
      </w:ins>
    </w:p>
    <w:p w14:paraId="59E14F77" w14:textId="77777777" w:rsidR="00802860" w:rsidRDefault="00802860" w:rsidP="00802860">
      <w:pPr>
        <w:pStyle w:val="B1"/>
        <w:rPr>
          <w:ins w:id="249" w:author="Qualcomm" w:date="2023-06-13T01:22:00Z"/>
        </w:rPr>
      </w:pPr>
      <w:ins w:id="250" w:author="Qualcomm" w:date="2023-06-13T01:22:00Z">
        <w:r>
          <w:t>4.</w:t>
        </w:r>
        <w:r>
          <w:tab/>
          <w:t xml:space="preserve">UE1 obtains the </w:t>
        </w:r>
        <w:proofErr w:type="spellStart"/>
        <w:r>
          <w:t>sidelink</w:t>
        </w:r>
        <w:proofErr w:type="spellEnd"/>
        <w:r>
          <w:t xml:space="preserve"> positioning capabilities of the discovered UEs using the </w:t>
        </w:r>
        <w:r w:rsidRPr="002F780F">
          <w:t>SLPP capability transfer</w:t>
        </w:r>
        <w:r>
          <w:t xml:space="preserve"> procedures specified in sub-clause </w:t>
        </w:r>
        <w:r w:rsidRPr="002F780F">
          <w:rPr>
            <w:highlight w:val="yellow"/>
          </w:rPr>
          <w:t>X.Y.Z</w:t>
        </w:r>
        <w:r>
          <w:t>.</w:t>
        </w:r>
      </w:ins>
    </w:p>
    <w:p w14:paraId="33B26033" w14:textId="77777777" w:rsidR="00802860" w:rsidRDefault="00802860" w:rsidP="00802860">
      <w:pPr>
        <w:pStyle w:val="B1"/>
        <w:rPr>
          <w:ins w:id="251" w:author="Qualcomm" w:date="2023-06-13T01:22:00Z"/>
        </w:rPr>
      </w:pPr>
      <w:ins w:id="252" w:author="Qualcomm" w:date="2023-06-13T01:22:00Z">
        <w:r>
          <w:t>5.</w:t>
        </w:r>
        <w:r>
          <w:tab/>
          <w:t xml:space="preserve">UE1 returns a Periodic-Triggered SL-MT-LR Response to the LMF (via serving AMF) indicating which of the UEs 2 to n have been discovered, whether the UEs 1 to n accept the periodic or triggered location request, and the </w:t>
        </w:r>
        <w:proofErr w:type="spellStart"/>
        <w:r>
          <w:t>sidelink</w:t>
        </w:r>
        <w:proofErr w:type="spellEnd"/>
        <w:r>
          <w:t xml:space="preserve"> positioning capabilities of the discovered UEs, if obtained.</w:t>
        </w:r>
      </w:ins>
    </w:p>
    <w:p w14:paraId="5D214171" w14:textId="77777777" w:rsidR="00802860" w:rsidRDefault="00802860" w:rsidP="00802860">
      <w:pPr>
        <w:pStyle w:val="B1"/>
        <w:rPr>
          <w:ins w:id="253" w:author="Qualcomm" w:date="2023-06-13T01:22:00Z"/>
        </w:rPr>
      </w:pPr>
      <w:ins w:id="254" w:author="Qualcomm" w:date="2023-06-13T01:22:00Z">
        <w:r>
          <w:t>6a.</w:t>
        </w:r>
        <w:r>
          <w:tab/>
          <w:t xml:space="preserve">The LMF may instigate one or more SLPP procedures with UE1 to </w:t>
        </w:r>
        <w:r w:rsidRPr="008F054A">
          <w:t xml:space="preserve">transfer </w:t>
        </w:r>
        <w:proofErr w:type="spellStart"/>
        <w:r>
          <w:t>sidelink</w:t>
        </w:r>
        <w:proofErr w:type="spellEnd"/>
        <w:r w:rsidRPr="008F054A">
          <w:t xml:space="preserve"> positioning capabilities</w:t>
        </w:r>
        <w:r>
          <w:t xml:space="preserve"> for UEs 1 to n, to transfer SLPP assistance data to UE1, and to transfer </w:t>
        </w:r>
        <w:proofErr w:type="spellStart"/>
        <w:r>
          <w:t>sidelink</w:t>
        </w:r>
        <w:proofErr w:type="spellEnd"/>
        <w:r>
          <w:t xml:space="preserve"> location information for UEs 1 to n (e.g., </w:t>
        </w:r>
        <w:proofErr w:type="spellStart"/>
        <w:r>
          <w:t>sidelink</w:t>
        </w:r>
        <w:proofErr w:type="spellEnd"/>
        <w:r>
          <w:t xml:space="preserve"> ranging and/or location measurements or location estimates obtained at step 6b), as described in steps 6 – 8 in Figure </w:t>
        </w:r>
        <w:r w:rsidRPr="00BF4BF8">
          <w:t>7.3A.2-1</w:t>
        </w:r>
        <w:r>
          <w:t xml:space="preserve">. </w:t>
        </w:r>
        <w:r>
          <w:br/>
        </w:r>
        <w:r w:rsidRPr="00D27EE8">
          <w:t>The UE</w:t>
        </w:r>
        <w:r>
          <w:t>1</w:t>
        </w:r>
        <w:r w:rsidRPr="00D27EE8">
          <w:t xml:space="preserve"> may also instigate one or more </w:t>
        </w:r>
        <w:r>
          <w:t>S</w:t>
        </w:r>
        <w:r w:rsidRPr="00D27EE8">
          <w:t xml:space="preserve">LPP procedures </w:t>
        </w:r>
        <w:r>
          <w:t xml:space="preserve">with the LMF </w:t>
        </w:r>
        <w:r w:rsidRPr="00D27EE8">
          <w:t xml:space="preserve">after the first </w:t>
        </w:r>
        <w:r>
          <w:t>S</w:t>
        </w:r>
        <w:r w:rsidRPr="00D27EE8">
          <w:t xml:space="preserve">LPP message </w:t>
        </w:r>
        <w:r>
          <w:t>has been</w:t>
        </w:r>
        <w:r w:rsidRPr="00D27EE8">
          <w:t xml:space="preserve"> received from the LMF (e.g., to request</w:t>
        </w:r>
        <w:r>
          <w:t xml:space="preserve"> </w:t>
        </w:r>
        <w:proofErr w:type="spellStart"/>
        <w:r>
          <w:t>sidelink</w:t>
        </w:r>
        <w:proofErr w:type="spellEnd"/>
        <w:r>
          <w:t xml:space="preserve"> </w:t>
        </w:r>
        <w:r w:rsidRPr="00D27EE8">
          <w:t>assistance data from the LMF).</w:t>
        </w:r>
      </w:ins>
    </w:p>
    <w:p w14:paraId="5FD87FBD" w14:textId="77777777" w:rsidR="00802860" w:rsidRDefault="00802860" w:rsidP="00802860">
      <w:pPr>
        <w:pStyle w:val="B1"/>
        <w:rPr>
          <w:ins w:id="255" w:author="Qualcomm" w:date="2023-06-13T01:22:00Z"/>
        </w:rPr>
      </w:pPr>
      <w:ins w:id="256" w:author="Qualcomm" w:date="2023-06-13T01:22:00Z">
        <w:r>
          <w:lastRenderedPageBreak/>
          <w:t>6b.</w:t>
        </w:r>
        <w:r>
          <w:tab/>
          <w:t xml:space="preserve">UE1 may instigate one or more SLPP procedures among UEs 1 to n to transfer </w:t>
        </w:r>
        <w:proofErr w:type="spellStart"/>
        <w:r>
          <w:t>sidelink</w:t>
        </w:r>
        <w:proofErr w:type="spellEnd"/>
        <w:r>
          <w:t xml:space="preserve"> positioning capabilities, p</w:t>
        </w:r>
        <w:r w:rsidRPr="008737FA">
          <w:t xml:space="preserve">rovide </w:t>
        </w:r>
        <w:proofErr w:type="spellStart"/>
        <w:r>
          <w:t>sidelink</w:t>
        </w:r>
        <w:proofErr w:type="spellEnd"/>
        <w:r>
          <w:t xml:space="preserve"> </w:t>
        </w:r>
        <w:r w:rsidRPr="008737FA">
          <w:t>assistance data to the UE</w:t>
        </w:r>
        <w:r>
          <w:t>s 2 to n,</w:t>
        </w:r>
        <w:r w:rsidRPr="008737FA">
          <w:t xml:space="preserve"> and/or obtain </w:t>
        </w:r>
        <w:proofErr w:type="spellStart"/>
        <w:r>
          <w:t>sidelink</w:t>
        </w:r>
        <w:proofErr w:type="spellEnd"/>
        <w:r>
          <w:t xml:space="preserve"> </w:t>
        </w:r>
        <w:r w:rsidRPr="008737FA">
          <w:t xml:space="preserve">location information </w:t>
        </w:r>
        <w:r>
          <w:t>for</w:t>
        </w:r>
        <w:r w:rsidRPr="008737FA">
          <w:t xml:space="preserve"> UE</w:t>
        </w:r>
        <w:r>
          <w:t xml:space="preserve">s 1 to n </w:t>
        </w:r>
        <w:r w:rsidRPr="008737FA">
          <w:t xml:space="preserve">(e.g., </w:t>
        </w:r>
        <w:proofErr w:type="spellStart"/>
        <w:r w:rsidRPr="008737FA">
          <w:t>sidelink</w:t>
        </w:r>
        <w:proofErr w:type="spellEnd"/>
        <w:r w:rsidRPr="008737FA">
          <w:t xml:space="preserve"> ranging and/or location measurements or location estimates)</w:t>
        </w:r>
        <w:r>
          <w:t xml:space="preserve"> as described in steps 6 – 8 in Figure </w:t>
        </w:r>
        <w:r w:rsidRPr="00BF4BF8">
          <w:t>7.3A.2-1</w:t>
        </w:r>
        <w:r>
          <w:t xml:space="preserve">. If UE1 received a SLPP request for </w:t>
        </w:r>
        <w:proofErr w:type="spellStart"/>
        <w:r>
          <w:t>sidelink</w:t>
        </w:r>
        <w:proofErr w:type="spellEnd"/>
        <w:r>
          <w:t xml:space="preserve"> location information at Step 6a, UE1 sends a SLPP response to the LMF and includes the location results obtained at Step 6b.</w:t>
        </w:r>
      </w:ins>
    </w:p>
    <w:p w14:paraId="0FA960E3" w14:textId="77777777" w:rsidR="00802860" w:rsidRDefault="00802860" w:rsidP="00802860">
      <w:pPr>
        <w:pStyle w:val="B1"/>
        <w:rPr>
          <w:ins w:id="257" w:author="Qualcomm" w:date="2023-06-13T01:22:00Z"/>
        </w:rPr>
      </w:pPr>
      <w:ins w:id="258" w:author="Qualcomm" w:date="2023-06-13T01:22:00Z">
        <w:r>
          <w:t>7</w:t>
        </w:r>
        <w:r w:rsidRPr="00D27EE8">
          <w:t>.</w:t>
        </w:r>
        <w:r w:rsidRPr="00D27EE8">
          <w:tab/>
          <w:t xml:space="preserve">The LMF returns a location response to the AMF </w:t>
        </w:r>
        <w:r>
          <w:t xml:space="preserve">indicating that the </w:t>
        </w:r>
        <w:r w:rsidRPr="00D84748">
          <w:t xml:space="preserve">SL-MT-LR for periodic, triggered Location Events </w:t>
        </w:r>
        <w:r>
          <w:t xml:space="preserve">has been successfully initiated and </w:t>
        </w:r>
        <w:r w:rsidRPr="00D27EE8">
          <w:t>with any</w:t>
        </w:r>
        <w:r>
          <w:t xml:space="preserve"> initial</w:t>
        </w:r>
        <w:r w:rsidRPr="00D27EE8">
          <w:t xml:space="preserve"> </w:t>
        </w:r>
        <w:proofErr w:type="spellStart"/>
        <w:r>
          <w:t>sidelink</w:t>
        </w:r>
        <w:proofErr w:type="spellEnd"/>
        <w:r>
          <w:t xml:space="preserve"> positioning/ranging location results </w:t>
        </w:r>
        <w:r w:rsidRPr="00D27EE8">
          <w:t xml:space="preserve">obtained </w:t>
        </w:r>
        <w:proofErr w:type="gramStart"/>
        <w:r w:rsidRPr="00D27EE8">
          <w:t>as a result of</w:t>
        </w:r>
        <w:proofErr w:type="gramEnd"/>
        <w:r w:rsidRPr="00D27EE8">
          <w:t xml:space="preserve"> steps </w:t>
        </w:r>
        <w:r>
          <w:t>6</w:t>
        </w:r>
        <w:r w:rsidRPr="00D27EE8">
          <w:t xml:space="preserve">. </w:t>
        </w:r>
      </w:ins>
    </w:p>
    <w:p w14:paraId="6FF6952A" w14:textId="77777777" w:rsidR="00802860" w:rsidRDefault="00802860" w:rsidP="00802860">
      <w:pPr>
        <w:pStyle w:val="B1"/>
        <w:rPr>
          <w:ins w:id="259" w:author="Qualcomm" w:date="2023-06-13T01:22:00Z"/>
        </w:rPr>
      </w:pPr>
      <w:ins w:id="260" w:author="Qualcomm" w:date="2023-06-13T01:22:00Z">
        <w:r>
          <w:t>8.</w:t>
        </w:r>
        <w:r>
          <w:tab/>
          <w:t xml:space="preserve">The UEs 1 to n may periodically perform </w:t>
        </w:r>
        <w:proofErr w:type="spellStart"/>
        <w:r>
          <w:t>sidelink</w:t>
        </w:r>
        <w:proofErr w:type="spellEnd"/>
        <w:r>
          <w:t xml:space="preserve"> positioning/ranging </w:t>
        </w:r>
        <w:proofErr w:type="gramStart"/>
        <w:r>
          <w:t>in order to</w:t>
        </w:r>
        <w:proofErr w:type="gramEnd"/>
        <w:r>
          <w:t xml:space="preserve"> support steps 9 and 10. The UE may perform steps 6b, 7b, and 8b in Figure </w:t>
        </w:r>
        <w:r w:rsidRPr="00D27EE8">
          <w:t>7.3</w:t>
        </w:r>
        <w:r>
          <w:t>A</w:t>
        </w:r>
        <w:r w:rsidRPr="00D27EE8">
          <w:t>.2-1</w:t>
        </w:r>
        <w:r>
          <w:t>.</w:t>
        </w:r>
      </w:ins>
    </w:p>
    <w:p w14:paraId="61C56F02" w14:textId="77777777" w:rsidR="00802860" w:rsidRDefault="00802860" w:rsidP="00802860">
      <w:pPr>
        <w:pStyle w:val="B1"/>
        <w:rPr>
          <w:ins w:id="261" w:author="Qualcomm" w:date="2023-06-13T01:22:00Z"/>
        </w:rPr>
      </w:pPr>
      <w:ins w:id="262" w:author="Qualcomm" w:date="2023-06-13T01:22:00Z">
        <w:r>
          <w:t>9.</w:t>
        </w:r>
        <w:r>
          <w:tab/>
          <w:t>The UE monitors for occurrence of the trigger or periodic event requested at step 2.</w:t>
        </w:r>
      </w:ins>
    </w:p>
    <w:p w14:paraId="6E407837" w14:textId="77777777" w:rsidR="00802860" w:rsidRDefault="00802860" w:rsidP="00802860">
      <w:pPr>
        <w:pStyle w:val="B1"/>
        <w:rPr>
          <w:ins w:id="263" w:author="Qualcomm" w:date="2023-06-13T01:22:00Z"/>
        </w:rPr>
      </w:pPr>
      <w:ins w:id="264" w:author="Qualcomm" w:date="2023-06-13T01:22:00Z">
        <w:r>
          <w:t>10.</w:t>
        </w:r>
        <w:r>
          <w:tab/>
          <w:t xml:space="preserve">UE1 sends an event report message to the LMF (via serving AMF) indicating the type of event being reported and may include </w:t>
        </w:r>
        <w:proofErr w:type="spellStart"/>
        <w:r>
          <w:t>sidelink</w:t>
        </w:r>
        <w:proofErr w:type="spellEnd"/>
        <w:r>
          <w:t xml:space="preserve"> location results obtained at step 8.</w:t>
        </w:r>
      </w:ins>
    </w:p>
    <w:p w14:paraId="3A50C3AD" w14:textId="77777777" w:rsidR="00802860" w:rsidRDefault="00802860" w:rsidP="00802860">
      <w:pPr>
        <w:pStyle w:val="B1"/>
        <w:rPr>
          <w:ins w:id="265" w:author="Qualcomm" w:date="2023-06-13T01:22:00Z"/>
        </w:rPr>
      </w:pPr>
      <w:ins w:id="266" w:author="Qualcomm" w:date="2023-06-13T01:22:00Z">
        <w:r>
          <w:t>11.</w:t>
        </w:r>
        <w:r>
          <w:tab/>
          <w:t xml:space="preserve">The LMF (via serving AMF) returns an event report acknowledgement to UE1. </w:t>
        </w:r>
      </w:ins>
    </w:p>
    <w:p w14:paraId="476F9AB0" w14:textId="0AB0A462" w:rsidR="00802860" w:rsidRDefault="00802860" w:rsidP="00802860">
      <w:pPr>
        <w:pStyle w:val="B1"/>
        <w:rPr>
          <w:ins w:id="267" w:author="Qualcomm" w:date="2023-06-13T01:22:00Z"/>
        </w:rPr>
      </w:pPr>
      <w:ins w:id="268" w:author="Qualcomm" w:date="2023-06-13T01:22:00Z">
        <w:r>
          <w:t>12.</w:t>
        </w:r>
        <w:r>
          <w:tab/>
          <w:t xml:space="preserve">If </w:t>
        </w:r>
        <w:proofErr w:type="spellStart"/>
        <w:r>
          <w:t>sidelink</w:t>
        </w:r>
        <w:proofErr w:type="spellEnd"/>
        <w:r>
          <w:t xml:space="preserve"> location results are needed for event reporting and not received at step 10, the LMF may instigate one or more SLPP procedures with UE1 as described</w:t>
        </w:r>
      </w:ins>
      <w:ins w:id="269" w:author="Qualcomm" w:date="2023-06-15T04:50:00Z">
        <w:r w:rsidR="00CF07F2">
          <w:t xml:space="preserve"> </w:t>
        </w:r>
      </w:ins>
      <w:ins w:id="270" w:author="Qualcomm" w:date="2023-06-13T01:22:00Z">
        <w:r>
          <w:t>in step 6a/6b.</w:t>
        </w:r>
      </w:ins>
    </w:p>
    <w:p w14:paraId="1F8E3FC9" w14:textId="1A150547" w:rsidR="00802860" w:rsidRDefault="00802860" w:rsidP="00802860">
      <w:pPr>
        <w:pStyle w:val="B1"/>
        <w:rPr>
          <w:ins w:id="271" w:author="Qualcomm" w:date="2023-06-13T01:22:00Z"/>
        </w:rPr>
      </w:pPr>
      <w:ins w:id="272" w:author="Qualcomm" w:date="2023-06-13T01:22:00Z">
        <w:r>
          <w:t>13.</w:t>
        </w:r>
        <w:r>
          <w:tab/>
          <w:t>The LMF returns the ev</w:t>
        </w:r>
      </w:ins>
      <w:ins w:id="273" w:author="Qualcomm" w:date="2023-06-15T04:51:00Z">
        <w:r w:rsidR="00BC71E3">
          <w:t>e</w:t>
        </w:r>
      </w:ins>
      <w:ins w:id="274" w:author="Qualcomm" w:date="2023-06-13T01:22:00Z">
        <w:r>
          <w:t xml:space="preserve">nt report and any </w:t>
        </w:r>
        <w:proofErr w:type="spellStart"/>
        <w:r>
          <w:t>sidelink</w:t>
        </w:r>
        <w:proofErr w:type="spellEnd"/>
        <w:r>
          <w:t xml:space="preserve"> location results to the LCS Client or AF.</w:t>
        </w:r>
      </w:ins>
    </w:p>
    <w:p w14:paraId="2F31C070" w14:textId="77777777" w:rsidR="00802860" w:rsidRDefault="00802860" w:rsidP="00802860">
      <w:pPr>
        <w:pStyle w:val="B1"/>
        <w:rPr>
          <w:ins w:id="275" w:author="Qualcomm" w:date="2023-06-13T01:22:00Z"/>
        </w:rPr>
      </w:pPr>
      <w:ins w:id="276" w:author="Qualcomm" w:date="2023-06-13T01:22:00Z">
        <w:r>
          <w:t>14.</w:t>
        </w:r>
        <w:r>
          <w:tab/>
          <w:t xml:space="preserve">The UEs 1 to n continue to periodically perform </w:t>
        </w:r>
        <w:proofErr w:type="spellStart"/>
        <w:r>
          <w:t>sidelink</w:t>
        </w:r>
        <w:proofErr w:type="spellEnd"/>
        <w:r>
          <w:t xml:space="preserve"> positioning/ranging as in step 8.</w:t>
        </w:r>
      </w:ins>
    </w:p>
    <w:p w14:paraId="22B047EE" w14:textId="77777777" w:rsidR="00802860" w:rsidRDefault="00802860" w:rsidP="00802860">
      <w:pPr>
        <w:pStyle w:val="B1"/>
        <w:rPr>
          <w:ins w:id="277" w:author="Qualcomm" w:date="2023-06-13T01:22:00Z"/>
        </w:rPr>
      </w:pPr>
      <w:ins w:id="278" w:author="Qualcomm" w:date="2023-06-13T01:22:00Z">
        <w:r>
          <w:t>15.</w:t>
        </w:r>
        <w:r>
          <w:tab/>
          <w:t>The UE1 continues to monitor for further periodic or trigger events as in step 9 and instigates steps 10-12 each time a periodic or trigger event is detected.</w:t>
        </w:r>
      </w:ins>
    </w:p>
    <w:p w14:paraId="5FC434A0" w14:textId="77777777" w:rsidR="00802860" w:rsidRPr="00D27EE8" w:rsidRDefault="00802860" w:rsidP="00802860">
      <w:pPr>
        <w:pStyle w:val="Heading3"/>
        <w:rPr>
          <w:ins w:id="279" w:author="Qualcomm" w:date="2023-06-13T01:22:00Z"/>
        </w:rPr>
      </w:pPr>
      <w:ins w:id="280" w:author="Qualcomm" w:date="2023-06-13T01:22:00Z">
        <w:r w:rsidRPr="00D27EE8">
          <w:t>7.3</w:t>
        </w:r>
        <w:r>
          <w:t>A</w:t>
        </w:r>
        <w:r w:rsidRPr="00D27EE8">
          <w:t>.</w:t>
        </w:r>
        <w:r>
          <w:t>4</w:t>
        </w:r>
        <w:r w:rsidRPr="00D27EE8">
          <w:tab/>
        </w:r>
        <w:r>
          <w:t>SL-</w:t>
        </w:r>
        <w:r w:rsidRPr="00D27EE8">
          <w:t>MO-LR Service Support</w:t>
        </w:r>
        <w:bookmarkEnd w:id="229"/>
        <w:bookmarkEnd w:id="230"/>
        <w:bookmarkEnd w:id="231"/>
        <w:bookmarkEnd w:id="232"/>
      </w:ins>
    </w:p>
    <w:p w14:paraId="0523BCB0" w14:textId="77777777" w:rsidR="00802860" w:rsidRDefault="00802860" w:rsidP="00802860">
      <w:pPr>
        <w:rPr>
          <w:ins w:id="281" w:author="Qualcomm" w:date="2023-06-13T01:22:00Z"/>
        </w:rPr>
      </w:pPr>
      <w:ins w:id="282" w:author="Qualcomm" w:date="2023-06-13T01:22:00Z">
        <w:r w:rsidRPr="00D27EE8">
          <w:t>Figure 7.3</w:t>
        </w:r>
        <w:r>
          <w:t>A</w:t>
        </w:r>
        <w:r w:rsidRPr="00D27EE8">
          <w:t>.</w:t>
        </w:r>
        <w:r>
          <w:t>4</w:t>
        </w:r>
        <w:r w:rsidRPr="00D27EE8">
          <w:t xml:space="preserve">-1 shows the sequence of operations for an </w:t>
        </w:r>
        <w:r>
          <w:t>SL-</w:t>
        </w:r>
        <w:r w:rsidRPr="00D27EE8">
          <w:t>MO-LR service</w:t>
        </w:r>
        <w:r>
          <w:t xml:space="preserve"> instigated by UE1 to obtain </w:t>
        </w:r>
        <w:proofErr w:type="spellStart"/>
        <w:r>
          <w:t>sidelink</w:t>
        </w:r>
        <w:proofErr w:type="spellEnd"/>
        <w:r>
          <w:t xml:space="preserve"> positioning/ranging location results using one or more other UEs with the assistance of an LMF.</w:t>
        </w:r>
      </w:ins>
    </w:p>
    <w:bookmarkStart w:id="283" w:name="_MON_1313923503"/>
    <w:bookmarkStart w:id="284" w:name="_MON_1303159172"/>
    <w:bookmarkStart w:id="285" w:name="_MON_1315599289"/>
    <w:bookmarkStart w:id="286" w:name="_MON_1302041658"/>
    <w:bookmarkStart w:id="287" w:name="_MON_1303159023"/>
    <w:bookmarkStart w:id="288" w:name="_MON_1303159050"/>
    <w:bookmarkEnd w:id="283"/>
    <w:bookmarkEnd w:id="284"/>
    <w:bookmarkEnd w:id="285"/>
    <w:bookmarkEnd w:id="286"/>
    <w:bookmarkEnd w:id="287"/>
    <w:bookmarkEnd w:id="288"/>
    <w:bookmarkStart w:id="289" w:name="_MON_1303159100"/>
    <w:bookmarkEnd w:id="289"/>
    <w:p w14:paraId="470A6841" w14:textId="77777777" w:rsidR="00802860" w:rsidRPr="00D27EE8" w:rsidRDefault="00802860" w:rsidP="00802860">
      <w:pPr>
        <w:pStyle w:val="TH"/>
        <w:rPr>
          <w:ins w:id="290" w:author="Qualcomm" w:date="2023-06-13T01:22:00Z"/>
        </w:rPr>
      </w:pPr>
      <w:ins w:id="291" w:author="Qualcomm" w:date="2023-06-13T01:22:00Z">
        <w:r w:rsidRPr="00D27EE8">
          <w:object w:dxaOrig="13861" w:dyaOrig="6736" w14:anchorId="099F0587">
            <v:shape id="_x0000_i1033" type="#_x0000_t75" style="width:463pt;height:225.5pt" o:ole="">
              <v:imagedata r:id="rId27" o:title=""/>
            </v:shape>
            <o:OLEObject Type="Embed" ProgID="Visio.Drawing.11" ShapeID="_x0000_i1033" DrawAspect="Content" ObjectID="_1753164564" r:id="rId28"/>
          </w:object>
        </w:r>
      </w:ins>
    </w:p>
    <w:p w14:paraId="754E67EB" w14:textId="77777777" w:rsidR="00802860" w:rsidRPr="00D27EE8" w:rsidRDefault="00802860" w:rsidP="00802860">
      <w:pPr>
        <w:pStyle w:val="TF"/>
        <w:rPr>
          <w:ins w:id="292" w:author="Qualcomm" w:date="2023-06-13T01:22:00Z"/>
        </w:rPr>
      </w:pPr>
      <w:ins w:id="293" w:author="Qualcomm" w:date="2023-06-13T01:22:00Z">
        <w:r w:rsidRPr="00D27EE8">
          <w:t>Figure 7.3</w:t>
        </w:r>
        <w:r>
          <w:t>A</w:t>
        </w:r>
        <w:r w:rsidRPr="00D27EE8">
          <w:t>.</w:t>
        </w:r>
        <w:r>
          <w:t>4</w:t>
        </w:r>
        <w:r w:rsidRPr="00D27EE8">
          <w:t xml:space="preserve">-1: UE Positioning Operations to support an </w:t>
        </w:r>
        <w:r>
          <w:t>SL-</w:t>
        </w:r>
        <w:r w:rsidRPr="00D27EE8">
          <w:t>MO-LR</w:t>
        </w:r>
      </w:ins>
    </w:p>
    <w:p w14:paraId="5BF58833" w14:textId="77777777" w:rsidR="00802860" w:rsidRDefault="00802860" w:rsidP="00802860">
      <w:pPr>
        <w:pStyle w:val="B1"/>
        <w:rPr>
          <w:ins w:id="294" w:author="Qualcomm" w:date="2023-06-13T01:22:00Z"/>
        </w:rPr>
      </w:pPr>
      <w:ins w:id="295" w:author="Qualcomm" w:date="2023-06-13T01:22:00Z">
        <w:r>
          <w:t>1.</w:t>
        </w:r>
        <w:r>
          <w:tab/>
          <w:t xml:space="preserve">Based on a trigger of service request (e.g., received from the application layer in UE1) UE1 discovers the other UEs 2 to n, as </w:t>
        </w:r>
        <w:r w:rsidRPr="00B249A9">
          <w:t>described in TS 23.273 [35]</w:t>
        </w:r>
        <w:r>
          <w:t>.</w:t>
        </w:r>
      </w:ins>
    </w:p>
    <w:p w14:paraId="7576E0AB" w14:textId="77777777" w:rsidR="00802860" w:rsidRDefault="00802860" w:rsidP="00802860">
      <w:pPr>
        <w:pStyle w:val="B1"/>
        <w:rPr>
          <w:ins w:id="296" w:author="Qualcomm" w:date="2023-06-13T01:22:00Z"/>
        </w:rPr>
      </w:pPr>
      <w:ins w:id="297" w:author="Qualcomm" w:date="2023-06-13T01:22:00Z">
        <w:r>
          <w:t>2.</w:t>
        </w:r>
        <w:r>
          <w:tab/>
          <w:t xml:space="preserve">UE1 may obtain the </w:t>
        </w:r>
        <w:proofErr w:type="spellStart"/>
        <w:r>
          <w:t>sidelink</w:t>
        </w:r>
        <w:proofErr w:type="spellEnd"/>
        <w:r>
          <w:t xml:space="preserve"> positioning capabilities of the discovered UEs using the </w:t>
        </w:r>
        <w:r w:rsidRPr="002F780F">
          <w:t>SLPP capability transfer</w:t>
        </w:r>
        <w:r>
          <w:t xml:space="preserve"> procedures specified in sub-clause </w:t>
        </w:r>
        <w:r w:rsidRPr="002F780F">
          <w:rPr>
            <w:highlight w:val="yellow"/>
          </w:rPr>
          <w:t>X.Y.Z</w:t>
        </w:r>
        <w:r>
          <w:t>.</w:t>
        </w:r>
      </w:ins>
    </w:p>
    <w:p w14:paraId="6C95FFA6" w14:textId="77777777" w:rsidR="00802860" w:rsidRDefault="00802860" w:rsidP="00802860">
      <w:pPr>
        <w:pStyle w:val="B1"/>
        <w:rPr>
          <w:ins w:id="298" w:author="Qualcomm" w:date="2023-06-13T01:22:00Z"/>
        </w:rPr>
      </w:pPr>
      <w:ins w:id="299" w:author="Qualcomm" w:date="2023-06-13T01:22:00Z">
        <w:r>
          <w:lastRenderedPageBreak/>
          <w:t>3.</w:t>
        </w:r>
        <w:r>
          <w:tab/>
          <w:t xml:space="preserve">UE1 sends an SL-MO-LR Request to the LMF via the serving AMF, including the Application layer IDs and/or GPSI of the other UEs 2 to n together with an indication on any </w:t>
        </w:r>
        <w:proofErr w:type="spellStart"/>
        <w:r>
          <w:t>sidelink</w:t>
        </w:r>
        <w:proofErr w:type="spellEnd"/>
        <w:r>
          <w:t xml:space="preserve"> assistance data needed, position calculation assistance from the LMF needed, and/or whether location results should be transferred to an LCS client or AF. For position calculation assistance from the LMF, the SL-MO-LR Request may include information on the type of </w:t>
        </w:r>
        <w:proofErr w:type="spellStart"/>
        <w:r>
          <w:t>sidelink</w:t>
        </w:r>
        <w:proofErr w:type="spellEnd"/>
        <w:r>
          <w:t xml:space="preserve"> positioning/ranging location results (e.g., absolute location, relative location or distances and directions between pairs of UEs) and desired QoS.</w:t>
        </w:r>
      </w:ins>
    </w:p>
    <w:p w14:paraId="517D6323" w14:textId="77777777" w:rsidR="00802860" w:rsidRDefault="00802860" w:rsidP="00802860">
      <w:pPr>
        <w:pStyle w:val="B1"/>
        <w:rPr>
          <w:ins w:id="300" w:author="Qualcomm" w:date="2023-06-13T01:22:00Z"/>
        </w:rPr>
      </w:pPr>
      <w:ins w:id="301" w:author="Qualcomm" w:date="2023-06-13T01:22:00Z">
        <w:r>
          <w:t>4a.</w:t>
        </w:r>
        <w:r>
          <w:tab/>
          <w:t xml:space="preserve">The LMF may request the </w:t>
        </w:r>
        <w:proofErr w:type="spellStart"/>
        <w:r>
          <w:t>sidelink</w:t>
        </w:r>
        <w:proofErr w:type="spellEnd"/>
        <w:r>
          <w:t xml:space="preserve"> positioning capabilities of the UEs 1 to n from UE1 if not already received at step 3. UE1 may instigate the procedure for step 4b and returns the obtained capabilities of the UEs to the LMF.</w:t>
        </w:r>
      </w:ins>
    </w:p>
    <w:p w14:paraId="52511BD7" w14:textId="77777777" w:rsidR="00802860" w:rsidRDefault="00802860" w:rsidP="00802860">
      <w:pPr>
        <w:pStyle w:val="B1"/>
        <w:rPr>
          <w:ins w:id="302" w:author="Qualcomm" w:date="2023-06-13T01:22:00Z"/>
        </w:rPr>
      </w:pPr>
      <w:ins w:id="303" w:author="Qualcomm" w:date="2023-06-13T01:22:00Z">
        <w:r>
          <w:t>4b.</w:t>
        </w:r>
        <w:r>
          <w:tab/>
          <w:t xml:space="preserve">UE1 may instigate the SLPP Capability Transfer procedure specified in sub-clause </w:t>
        </w:r>
        <w:r w:rsidRPr="002F780F">
          <w:rPr>
            <w:highlight w:val="yellow"/>
          </w:rPr>
          <w:t>X.Y.Z</w:t>
        </w:r>
        <w:r>
          <w:t xml:space="preserve"> with UEs 2 to n to obtain the </w:t>
        </w:r>
        <w:proofErr w:type="spellStart"/>
        <w:r>
          <w:t>sidelink</w:t>
        </w:r>
        <w:proofErr w:type="spellEnd"/>
        <w:r>
          <w:t xml:space="preserve"> positioning capabilities for UEs 2 to n, if not already obtained (e.g., at step 2).</w:t>
        </w:r>
      </w:ins>
    </w:p>
    <w:p w14:paraId="0CA5F70D" w14:textId="77777777" w:rsidR="00802860" w:rsidRDefault="00802860" w:rsidP="00802860">
      <w:pPr>
        <w:pStyle w:val="B1"/>
        <w:rPr>
          <w:ins w:id="304" w:author="Qualcomm" w:date="2023-06-13T01:22:00Z"/>
        </w:rPr>
      </w:pPr>
      <w:ins w:id="305" w:author="Qualcomm" w:date="2023-06-13T01:22:00Z">
        <w:r>
          <w:t>5a.</w:t>
        </w:r>
        <w:r>
          <w:tab/>
          <w:t xml:space="preserve">UE1 may send a request for specific </w:t>
        </w:r>
        <w:proofErr w:type="spellStart"/>
        <w:r>
          <w:t>sidelink</w:t>
        </w:r>
        <w:proofErr w:type="spellEnd"/>
        <w:r>
          <w:t xml:space="preserve"> assistance data to the LMF, if the request was not already included at step 3. The LMF determines the </w:t>
        </w:r>
        <w:proofErr w:type="spellStart"/>
        <w:r>
          <w:t>sidelink</w:t>
        </w:r>
        <w:proofErr w:type="spellEnd"/>
        <w:r>
          <w:t xml:space="preserve"> assistance data, possibly taking the received UE capabilities from step 2 or 4a into account and provides the assistance data to UE1.</w:t>
        </w:r>
      </w:ins>
    </w:p>
    <w:p w14:paraId="56036F6F" w14:textId="77777777" w:rsidR="00802860" w:rsidRDefault="00802860" w:rsidP="00802860">
      <w:pPr>
        <w:pStyle w:val="B1"/>
        <w:rPr>
          <w:ins w:id="306" w:author="Qualcomm" w:date="2023-06-13T01:22:00Z"/>
        </w:rPr>
      </w:pPr>
      <w:ins w:id="307" w:author="Qualcomm" w:date="2023-06-13T01:22:00Z">
        <w:r>
          <w:t>5b.</w:t>
        </w:r>
        <w:r>
          <w:tab/>
          <w:t xml:space="preserve">UE1 may instigate the SLPP Assistance Data Transfer procedure specified in sub-clause </w:t>
        </w:r>
        <w:r w:rsidRPr="002F780F">
          <w:rPr>
            <w:highlight w:val="yellow"/>
          </w:rPr>
          <w:t>X.Y.Z</w:t>
        </w:r>
        <w:r>
          <w:t xml:space="preserve"> with UEs 2 to n to provide the received assistance data from step 5a to the UEs 2 to n. The assistance data may assist UEs 1 to n to obtain </w:t>
        </w:r>
        <w:proofErr w:type="spellStart"/>
        <w:r>
          <w:t>sidelink</w:t>
        </w:r>
        <w:proofErr w:type="spellEnd"/>
        <w:r>
          <w:t xml:space="preserve"> location measurements and/or may assist UE1 to calculate </w:t>
        </w:r>
        <w:proofErr w:type="spellStart"/>
        <w:r>
          <w:t>sidelink</w:t>
        </w:r>
        <w:proofErr w:type="spellEnd"/>
        <w:r>
          <w:t xml:space="preserve"> positioning/ranging location results.</w:t>
        </w:r>
      </w:ins>
    </w:p>
    <w:p w14:paraId="5CD6DAA0" w14:textId="77777777" w:rsidR="00802860" w:rsidRDefault="00802860" w:rsidP="00802860">
      <w:pPr>
        <w:pStyle w:val="B1"/>
        <w:rPr>
          <w:ins w:id="308" w:author="Qualcomm" w:date="2023-06-13T01:22:00Z"/>
        </w:rPr>
      </w:pPr>
      <w:ins w:id="309" w:author="Qualcomm" w:date="2023-06-13T01:22:00Z">
        <w:r>
          <w:t>6a.</w:t>
        </w:r>
        <w:r>
          <w:tab/>
          <w:t xml:space="preserve">If UE1 requested </w:t>
        </w:r>
        <w:r w:rsidRPr="00550082">
          <w:t>position calculation assistance</w:t>
        </w:r>
        <w:r>
          <w:t xml:space="preserve"> from the LMF or location transfer to an LCS client or AF at step 3, the LMF sends a request for </w:t>
        </w:r>
        <w:proofErr w:type="spellStart"/>
        <w:r>
          <w:t>sidelink</w:t>
        </w:r>
        <w:proofErr w:type="spellEnd"/>
        <w:r>
          <w:t xml:space="preserve"> location information to UE1. The request may also include an indication whether location calculation should be performed by the UEs (UE-based), or whether location measurements should be provided for location calculation at the LMF (UE-assisted). UE1 may instigate the procedure for step 6b and provides the </w:t>
        </w:r>
        <w:proofErr w:type="spellStart"/>
        <w:r w:rsidRPr="00171CAC">
          <w:t>sidelink</w:t>
        </w:r>
        <w:proofErr w:type="spellEnd"/>
        <w:r w:rsidRPr="00171CAC">
          <w:t xml:space="preserve"> location measurements</w:t>
        </w:r>
        <w:r>
          <w:t xml:space="preserve"> or location estimates to the LMF.</w:t>
        </w:r>
      </w:ins>
    </w:p>
    <w:p w14:paraId="398E1C25" w14:textId="77777777" w:rsidR="00802860" w:rsidRDefault="00802860" w:rsidP="00802860">
      <w:pPr>
        <w:pStyle w:val="B1"/>
        <w:rPr>
          <w:ins w:id="310" w:author="Qualcomm" w:date="2023-06-13T01:22:00Z"/>
        </w:rPr>
      </w:pPr>
      <w:ins w:id="311" w:author="Qualcomm" w:date="2023-06-13T01:22:00Z">
        <w:r>
          <w:t>6b.</w:t>
        </w:r>
        <w:r>
          <w:tab/>
        </w:r>
        <w:r w:rsidRPr="00ED2A7E">
          <w:t>UE1 instigate</w:t>
        </w:r>
        <w:r>
          <w:t>s</w:t>
        </w:r>
        <w:r w:rsidRPr="00ED2A7E">
          <w:t xml:space="preserve"> the SLPP </w:t>
        </w:r>
        <w:r>
          <w:t>Location Information</w:t>
        </w:r>
        <w:r w:rsidRPr="00ED2A7E">
          <w:t xml:space="preserve"> Transfer procedure </w:t>
        </w:r>
        <w:r>
          <w:t xml:space="preserve">specified in sub-clause </w:t>
        </w:r>
        <w:r w:rsidRPr="002F780F">
          <w:rPr>
            <w:highlight w:val="yellow"/>
          </w:rPr>
          <w:t>X.Y.Z</w:t>
        </w:r>
        <w:r>
          <w:t xml:space="preserve"> among UEs 1 to n in which UE1 to n obtain </w:t>
        </w:r>
        <w:proofErr w:type="spellStart"/>
        <w:r>
          <w:t>sidelink</w:t>
        </w:r>
        <w:proofErr w:type="spellEnd"/>
        <w:r>
          <w:t xml:space="preserve"> location measurements and UEs 2 to n transfer their </w:t>
        </w:r>
        <w:proofErr w:type="spellStart"/>
        <w:r>
          <w:t>sidelink</w:t>
        </w:r>
        <w:proofErr w:type="spellEnd"/>
        <w:r>
          <w:t xml:space="preserve"> location measurements to UE1. </w:t>
        </w:r>
      </w:ins>
    </w:p>
    <w:p w14:paraId="1BDA8020" w14:textId="77777777" w:rsidR="00802860" w:rsidRDefault="00802860" w:rsidP="00802860">
      <w:pPr>
        <w:pStyle w:val="NO"/>
        <w:rPr>
          <w:ins w:id="312" w:author="Qualcomm" w:date="2023-06-13T01:22:00Z"/>
        </w:rPr>
      </w:pPr>
      <w:ins w:id="313" w:author="Qualcomm" w:date="2023-06-13T01:22:00Z">
        <w:r>
          <w:t>NOTE 1:</w:t>
        </w:r>
        <w:r>
          <w:tab/>
          <w:t xml:space="preserve">Steps 4a, 5a, 6a and 4b, 5b, 6b </w:t>
        </w:r>
        <w:r w:rsidRPr="008A6E54">
          <w:t>could be performed in any order and may also overlap.</w:t>
        </w:r>
      </w:ins>
    </w:p>
    <w:p w14:paraId="28720672" w14:textId="77777777" w:rsidR="00802860" w:rsidRDefault="00802860" w:rsidP="00802860">
      <w:pPr>
        <w:pStyle w:val="NO"/>
        <w:rPr>
          <w:ins w:id="314" w:author="Qualcomm" w:date="2023-06-13T01:22:00Z"/>
        </w:rPr>
      </w:pPr>
      <w:ins w:id="315" w:author="Qualcomm" w:date="2023-06-13T01:22:00Z">
        <w:r>
          <w:t>NOTE 2:</w:t>
        </w:r>
        <w:r>
          <w:tab/>
          <w:t>Steps 4b, 5b, and 6b a</w:t>
        </w:r>
        <w:r w:rsidRPr="008A6E54">
          <w:t>re not necessarily serialised</w:t>
        </w:r>
        <w:r>
          <w:t xml:space="preserve"> with steps 4a, 5a, and 6a, respectively. </w:t>
        </w:r>
      </w:ins>
    </w:p>
    <w:p w14:paraId="396E0D72" w14:textId="77777777" w:rsidR="00802860" w:rsidRDefault="00802860" w:rsidP="00802860">
      <w:pPr>
        <w:pStyle w:val="B1"/>
        <w:rPr>
          <w:ins w:id="316" w:author="Qualcomm" w:date="2023-06-13T01:22:00Z"/>
        </w:rPr>
      </w:pPr>
      <w:ins w:id="317" w:author="Qualcomm" w:date="2023-06-13T01:22:00Z">
        <w:r>
          <w:t>7.</w:t>
        </w:r>
        <w:r>
          <w:tab/>
          <w:t xml:space="preserve">The LMF sends a SL-MO-LR Response to the AMF which forwards the SL-MO-LR Response to UE1. </w:t>
        </w:r>
        <w:r w:rsidRPr="00D6315E">
          <w:t>If UE1 requested position calculation assistance at step 3</w:t>
        </w:r>
        <w:r>
          <w:t>, the SL-MO-LR Response includes the calculated UE locations obtained from step 6.</w:t>
        </w:r>
      </w:ins>
    </w:p>
    <w:p w14:paraId="4E069393" w14:textId="77777777" w:rsidR="00802860" w:rsidRDefault="00802860" w:rsidP="00802860">
      <w:pPr>
        <w:pStyle w:val="B1"/>
        <w:rPr>
          <w:ins w:id="318" w:author="Qualcomm" w:date="2023-06-13T01:22:00Z"/>
        </w:rPr>
      </w:pPr>
      <w:ins w:id="319" w:author="Qualcomm" w:date="2023-06-13T01:22:00Z">
        <w:r>
          <w:t>8.</w:t>
        </w:r>
        <w:r>
          <w:tab/>
          <w:t>If requested at step 3, the AMF provides the location results to the AF/LCS Client.</w:t>
        </w:r>
        <w:bookmarkEnd w:id="233"/>
        <w:bookmarkEnd w:id="234"/>
        <w:bookmarkEnd w:id="235"/>
      </w:ins>
    </w:p>
    <w:bookmarkEnd w:id="0"/>
    <w:bookmarkEnd w:id="1"/>
    <w:bookmarkEnd w:id="2"/>
    <w:bookmarkEnd w:id="3"/>
    <w:bookmarkEnd w:id="4"/>
    <w:bookmarkEnd w:id="5"/>
    <w:p w14:paraId="6B036F59" w14:textId="77777777" w:rsidR="00802860" w:rsidRDefault="00802860" w:rsidP="00802860">
      <w:pPr>
        <w:pStyle w:val="B1"/>
      </w:pPr>
    </w:p>
    <w:sectPr w:rsidR="00802860">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7A59F" w14:textId="77777777" w:rsidR="003926A2" w:rsidRDefault="003926A2">
      <w:r>
        <w:separator/>
      </w:r>
    </w:p>
  </w:endnote>
  <w:endnote w:type="continuationSeparator" w:id="0">
    <w:p w14:paraId="78EFA7FF" w14:textId="77777777" w:rsidR="003926A2" w:rsidRDefault="0039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044C" w14:textId="77777777" w:rsidR="00E8302F" w:rsidRDefault="00E830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3AFF" w14:textId="77777777" w:rsidR="003926A2" w:rsidRDefault="003926A2">
      <w:r>
        <w:separator/>
      </w:r>
    </w:p>
  </w:footnote>
  <w:footnote w:type="continuationSeparator" w:id="0">
    <w:p w14:paraId="5910D56A" w14:textId="77777777" w:rsidR="003926A2" w:rsidRDefault="0039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A430" w14:textId="666D6983" w:rsidR="00E8302F" w:rsidRDefault="00E830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7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5C8A12" w14:textId="77777777" w:rsidR="00E8302F" w:rsidRDefault="00E830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829BD10" w14:textId="579AB48F" w:rsidR="00E8302F" w:rsidRDefault="00E830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7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46F7A3" w14:textId="77777777" w:rsidR="00E8302F" w:rsidRDefault="00E83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7D6C1D"/>
    <w:multiLevelType w:val="hybridMultilevel"/>
    <w:tmpl w:val="6C045DB0"/>
    <w:lvl w:ilvl="0" w:tplc="DB329AC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5"/>
  </w:num>
  <w:num w:numId="5" w16cid:durableId="221334688">
    <w:abstractNumId w:val="14"/>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1"/>
  </w:num>
  <w:num w:numId="15" w16cid:durableId="1895042934">
    <w:abstractNumId w:val="17"/>
  </w:num>
  <w:num w:numId="16" w16cid:durableId="773744874">
    <w:abstractNumId w:val="10"/>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3"/>
  </w:num>
  <w:num w:numId="22" w16cid:durableId="703558672">
    <w:abstractNumId w:val="12"/>
  </w:num>
  <w:num w:numId="23" w16cid:durableId="720522953">
    <w:abstractNumId w:val="3"/>
  </w:num>
  <w:num w:numId="24" w16cid:durableId="309098480">
    <w:abstractNumId w:val="9"/>
  </w:num>
  <w:num w:numId="25" w16cid:durableId="1804155323">
    <w:abstractNumId w:val="18"/>
  </w:num>
  <w:num w:numId="26" w16cid:durableId="118882891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2E34"/>
    <w:rsid w:val="00003DD0"/>
    <w:rsid w:val="00012AC4"/>
    <w:rsid w:val="00014955"/>
    <w:rsid w:val="00016A4A"/>
    <w:rsid w:val="00021F8B"/>
    <w:rsid w:val="00022370"/>
    <w:rsid w:val="00023D9D"/>
    <w:rsid w:val="000301FC"/>
    <w:rsid w:val="00033397"/>
    <w:rsid w:val="00037D63"/>
    <w:rsid w:val="00040095"/>
    <w:rsid w:val="0004152F"/>
    <w:rsid w:val="00043437"/>
    <w:rsid w:val="00043968"/>
    <w:rsid w:val="0004567B"/>
    <w:rsid w:val="000465E3"/>
    <w:rsid w:val="00047917"/>
    <w:rsid w:val="00050D77"/>
    <w:rsid w:val="00051834"/>
    <w:rsid w:val="000529D3"/>
    <w:rsid w:val="000535A1"/>
    <w:rsid w:val="00053647"/>
    <w:rsid w:val="00053D1E"/>
    <w:rsid w:val="00054458"/>
    <w:rsid w:val="00054A22"/>
    <w:rsid w:val="00055472"/>
    <w:rsid w:val="00055A6E"/>
    <w:rsid w:val="000655A6"/>
    <w:rsid w:val="00065FD1"/>
    <w:rsid w:val="00071F6B"/>
    <w:rsid w:val="0007354E"/>
    <w:rsid w:val="0007416F"/>
    <w:rsid w:val="0007515B"/>
    <w:rsid w:val="000751AE"/>
    <w:rsid w:val="0007535D"/>
    <w:rsid w:val="00080512"/>
    <w:rsid w:val="0008459C"/>
    <w:rsid w:val="00084B53"/>
    <w:rsid w:val="00086088"/>
    <w:rsid w:val="00094176"/>
    <w:rsid w:val="00097E21"/>
    <w:rsid w:val="000A0006"/>
    <w:rsid w:val="000A33C0"/>
    <w:rsid w:val="000B0354"/>
    <w:rsid w:val="000C0384"/>
    <w:rsid w:val="000C0878"/>
    <w:rsid w:val="000C6F65"/>
    <w:rsid w:val="000D0927"/>
    <w:rsid w:val="000D1C0E"/>
    <w:rsid w:val="000D1CD0"/>
    <w:rsid w:val="000D58AB"/>
    <w:rsid w:val="000D6EC2"/>
    <w:rsid w:val="000D7A6C"/>
    <w:rsid w:val="000E09A8"/>
    <w:rsid w:val="000E78B0"/>
    <w:rsid w:val="000F2AA9"/>
    <w:rsid w:val="000F3608"/>
    <w:rsid w:val="000F4CE0"/>
    <w:rsid w:val="0010341B"/>
    <w:rsid w:val="001072D1"/>
    <w:rsid w:val="001121B8"/>
    <w:rsid w:val="00113ED0"/>
    <w:rsid w:val="00115E47"/>
    <w:rsid w:val="00117DCC"/>
    <w:rsid w:val="00120AB1"/>
    <w:rsid w:val="0012640D"/>
    <w:rsid w:val="00126B55"/>
    <w:rsid w:val="00130317"/>
    <w:rsid w:val="00131594"/>
    <w:rsid w:val="00133D0D"/>
    <w:rsid w:val="00135C6D"/>
    <w:rsid w:val="00136EFA"/>
    <w:rsid w:val="00140183"/>
    <w:rsid w:val="00142DAF"/>
    <w:rsid w:val="00145070"/>
    <w:rsid w:val="00147BD9"/>
    <w:rsid w:val="001571AF"/>
    <w:rsid w:val="00157E0C"/>
    <w:rsid w:val="001631EF"/>
    <w:rsid w:val="00163AC8"/>
    <w:rsid w:val="00163D20"/>
    <w:rsid w:val="00171CAC"/>
    <w:rsid w:val="00171DA6"/>
    <w:rsid w:val="00172536"/>
    <w:rsid w:val="0017602A"/>
    <w:rsid w:val="00182B9E"/>
    <w:rsid w:val="00183413"/>
    <w:rsid w:val="00185584"/>
    <w:rsid w:val="00185DBE"/>
    <w:rsid w:val="00194403"/>
    <w:rsid w:val="001958E2"/>
    <w:rsid w:val="00196778"/>
    <w:rsid w:val="00197658"/>
    <w:rsid w:val="00197BFB"/>
    <w:rsid w:val="00197D80"/>
    <w:rsid w:val="001A0221"/>
    <w:rsid w:val="001A1F93"/>
    <w:rsid w:val="001A370F"/>
    <w:rsid w:val="001A54E3"/>
    <w:rsid w:val="001A6263"/>
    <w:rsid w:val="001A628F"/>
    <w:rsid w:val="001B08EC"/>
    <w:rsid w:val="001B2B6A"/>
    <w:rsid w:val="001B4161"/>
    <w:rsid w:val="001B5DA8"/>
    <w:rsid w:val="001B64A3"/>
    <w:rsid w:val="001B7909"/>
    <w:rsid w:val="001C3DA8"/>
    <w:rsid w:val="001C4718"/>
    <w:rsid w:val="001C4B1A"/>
    <w:rsid w:val="001C53D5"/>
    <w:rsid w:val="001C70CD"/>
    <w:rsid w:val="001D00FC"/>
    <w:rsid w:val="001D02C2"/>
    <w:rsid w:val="001D4D0D"/>
    <w:rsid w:val="001D5642"/>
    <w:rsid w:val="001E0202"/>
    <w:rsid w:val="001E20BD"/>
    <w:rsid w:val="001E63C4"/>
    <w:rsid w:val="001F168B"/>
    <w:rsid w:val="001F6443"/>
    <w:rsid w:val="001F6DF9"/>
    <w:rsid w:val="001F74C6"/>
    <w:rsid w:val="001F7683"/>
    <w:rsid w:val="002004AC"/>
    <w:rsid w:val="0020770B"/>
    <w:rsid w:val="00222803"/>
    <w:rsid w:val="002230AD"/>
    <w:rsid w:val="00223B5D"/>
    <w:rsid w:val="0022425F"/>
    <w:rsid w:val="002244B1"/>
    <w:rsid w:val="00224B3C"/>
    <w:rsid w:val="002269C4"/>
    <w:rsid w:val="00232EDD"/>
    <w:rsid w:val="00233335"/>
    <w:rsid w:val="002335C3"/>
    <w:rsid w:val="00233D01"/>
    <w:rsid w:val="002347A2"/>
    <w:rsid w:val="002361F6"/>
    <w:rsid w:val="00241A71"/>
    <w:rsid w:val="002432DF"/>
    <w:rsid w:val="00245EB0"/>
    <w:rsid w:val="002500E9"/>
    <w:rsid w:val="00252510"/>
    <w:rsid w:val="00254D9F"/>
    <w:rsid w:val="002555B9"/>
    <w:rsid w:val="002557B4"/>
    <w:rsid w:val="00257F13"/>
    <w:rsid w:val="00261264"/>
    <w:rsid w:val="00262D02"/>
    <w:rsid w:val="00265227"/>
    <w:rsid w:val="0026545C"/>
    <w:rsid w:val="002658C3"/>
    <w:rsid w:val="00273C28"/>
    <w:rsid w:val="00275C14"/>
    <w:rsid w:val="00277024"/>
    <w:rsid w:val="00277741"/>
    <w:rsid w:val="002835E1"/>
    <w:rsid w:val="0028477E"/>
    <w:rsid w:val="002864A5"/>
    <w:rsid w:val="002A1E13"/>
    <w:rsid w:val="002A2D76"/>
    <w:rsid w:val="002A3CF1"/>
    <w:rsid w:val="002A4630"/>
    <w:rsid w:val="002A7334"/>
    <w:rsid w:val="002B2D66"/>
    <w:rsid w:val="002B3C2B"/>
    <w:rsid w:val="002B50F4"/>
    <w:rsid w:val="002B54AD"/>
    <w:rsid w:val="002C15EE"/>
    <w:rsid w:val="002C1AFC"/>
    <w:rsid w:val="002C31A2"/>
    <w:rsid w:val="002C3E3B"/>
    <w:rsid w:val="002C5573"/>
    <w:rsid w:val="002D1B34"/>
    <w:rsid w:val="002D1B8D"/>
    <w:rsid w:val="002D21E0"/>
    <w:rsid w:val="002D2A55"/>
    <w:rsid w:val="002D36F8"/>
    <w:rsid w:val="002D49C8"/>
    <w:rsid w:val="002D6047"/>
    <w:rsid w:val="002D7361"/>
    <w:rsid w:val="002D7B55"/>
    <w:rsid w:val="002E04B1"/>
    <w:rsid w:val="002E19B1"/>
    <w:rsid w:val="002E5C12"/>
    <w:rsid w:val="002F187A"/>
    <w:rsid w:val="002F19D7"/>
    <w:rsid w:val="002F3D24"/>
    <w:rsid w:val="002F4509"/>
    <w:rsid w:val="002F7387"/>
    <w:rsid w:val="002F780F"/>
    <w:rsid w:val="002F7DB7"/>
    <w:rsid w:val="002F7E22"/>
    <w:rsid w:val="00300B2E"/>
    <w:rsid w:val="0030284C"/>
    <w:rsid w:val="00303771"/>
    <w:rsid w:val="0030393F"/>
    <w:rsid w:val="00303E41"/>
    <w:rsid w:val="003041A5"/>
    <w:rsid w:val="00305A5D"/>
    <w:rsid w:val="00305FB6"/>
    <w:rsid w:val="00310A8D"/>
    <w:rsid w:val="0031225F"/>
    <w:rsid w:val="00316456"/>
    <w:rsid w:val="003171BE"/>
    <w:rsid w:val="003172DC"/>
    <w:rsid w:val="00320DE2"/>
    <w:rsid w:val="003227DF"/>
    <w:rsid w:val="0032384B"/>
    <w:rsid w:val="00324410"/>
    <w:rsid w:val="00324C10"/>
    <w:rsid w:val="00332EAD"/>
    <w:rsid w:val="003331CF"/>
    <w:rsid w:val="00336A9C"/>
    <w:rsid w:val="003411E4"/>
    <w:rsid w:val="003428C5"/>
    <w:rsid w:val="00344FF4"/>
    <w:rsid w:val="00352318"/>
    <w:rsid w:val="0035462D"/>
    <w:rsid w:val="00355674"/>
    <w:rsid w:val="00355F59"/>
    <w:rsid w:val="0035725A"/>
    <w:rsid w:val="0036483C"/>
    <w:rsid w:val="0036621E"/>
    <w:rsid w:val="003676A0"/>
    <w:rsid w:val="0037074E"/>
    <w:rsid w:val="00374124"/>
    <w:rsid w:val="00374958"/>
    <w:rsid w:val="00384ACA"/>
    <w:rsid w:val="003858BA"/>
    <w:rsid w:val="0038788F"/>
    <w:rsid w:val="003926A2"/>
    <w:rsid w:val="003A0087"/>
    <w:rsid w:val="003A0F7F"/>
    <w:rsid w:val="003A21D3"/>
    <w:rsid w:val="003A4B99"/>
    <w:rsid w:val="003A64AF"/>
    <w:rsid w:val="003A6C40"/>
    <w:rsid w:val="003B1019"/>
    <w:rsid w:val="003B2272"/>
    <w:rsid w:val="003B678E"/>
    <w:rsid w:val="003C0398"/>
    <w:rsid w:val="003C3971"/>
    <w:rsid w:val="003C4B80"/>
    <w:rsid w:val="003D0226"/>
    <w:rsid w:val="003D0BB0"/>
    <w:rsid w:val="003D1929"/>
    <w:rsid w:val="003D540D"/>
    <w:rsid w:val="003D6A01"/>
    <w:rsid w:val="003D76FB"/>
    <w:rsid w:val="003E66F2"/>
    <w:rsid w:val="003F0DCD"/>
    <w:rsid w:val="003F5072"/>
    <w:rsid w:val="003F610C"/>
    <w:rsid w:val="00401A4D"/>
    <w:rsid w:val="00402401"/>
    <w:rsid w:val="0040354B"/>
    <w:rsid w:val="00405761"/>
    <w:rsid w:val="00407CBD"/>
    <w:rsid w:val="004115A7"/>
    <w:rsid w:val="004116E8"/>
    <w:rsid w:val="00413ED8"/>
    <w:rsid w:val="00415EA0"/>
    <w:rsid w:val="004204C1"/>
    <w:rsid w:val="004219CB"/>
    <w:rsid w:val="004239CB"/>
    <w:rsid w:val="00424964"/>
    <w:rsid w:val="00427F47"/>
    <w:rsid w:val="004302A2"/>
    <w:rsid w:val="00433096"/>
    <w:rsid w:val="00442DCD"/>
    <w:rsid w:val="00442DFE"/>
    <w:rsid w:val="00443D2B"/>
    <w:rsid w:val="00444D65"/>
    <w:rsid w:val="00445500"/>
    <w:rsid w:val="0045160E"/>
    <w:rsid w:val="00451D23"/>
    <w:rsid w:val="004540A6"/>
    <w:rsid w:val="00454CC9"/>
    <w:rsid w:val="004628B4"/>
    <w:rsid w:val="00466B64"/>
    <w:rsid w:val="004701F2"/>
    <w:rsid w:val="00477F67"/>
    <w:rsid w:val="00481753"/>
    <w:rsid w:val="004869B9"/>
    <w:rsid w:val="0049391E"/>
    <w:rsid w:val="00494805"/>
    <w:rsid w:val="00496ECE"/>
    <w:rsid w:val="004A0057"/>
    <w:rsid w:val="004A489E"/>
    <w:rsid w:val="004A5D22"/>
    <w:rsid w:val="004A7478"/>
    <w:rsid w:val="004B02F1"/>
    <w:rsid w:val="004B6773"/>
    <w:rsid w:val="004B6D94"/>
    <w:rsid w:val="004B7D81"/>
    <w:rsid w:val="004C3820"/>
    <w:rsid w:val="004C44CD"/>
    <w:rsid w:val="004C4C19"/>
    <w:rsid w:val="004D0E29"/>
    <w:rsid w:val="004D1479"/>
    <w:rsid w:val="004D3578"/>
    <w:rsid w:val="004D362E"/>
    <w:rsid w:val="004E213A"/>
    <w:rsid w:val="004E2CAB"/>
    <w:rsid w:val="004E5C66"/>
    <w:rsid w:val="004E5E45"/>
    <w:rsid w:val="004F0184"/>
    <w:rsid w:val="004F113F"/>
    <w:rsid w:val="004F12D6"/>
    <w:rsid w:val="004F7F1A"/>
    <w:rsid w:val="00501E61"/>
    <w:rsid w:val="00503572"/>
    <w:rsid w:val="005054C5"/>
    <w:rsid w:val="00506161"/>
    <w:rsid w:val="00510E7A"/>
    <w:rsid w:val="00511231"/>
    <w:rsid w:val="00512645"/>
    <w:rsid w:val="00513E9A"/>
    <w:rsid w:val="005155B8"/>
    <w:rsid w:val="00521D3B"/>
    <w:rsid w:val="0052722B"/>
    <w:rsid w:val="00530168"/>
    <w:rsid w:val="00530E40"/>
    <w:rsid w:val="005327B6"/>
    <w:rsid w:val="00532E65"/>
    <w:rsid w:val="00534859"/>
    <w:rsid w:val="0053590D"/>
    <w:rsid w:val="0053630B"/>
    <w:rsid w:val="00540F8D"/>
    <w:rsid w:val="00541F05"/>
    <w:rsid w:val="00543D4F"/>
    <w:rsid w:val="00543E6C"/>
    <w:rsid w:val="00547181"/>
    <w:rsid w:val="00547595"/>
    <w:rsid w:val="00547DED"/>
    <w:rsid w:val="00550082"/>
    <w:rsid w:val="005501B3"/>
    <w:rsid w:val="00554738"/>
    <w:rsid w:val="00555356"/>
    <w:rsid w:val="005570EA"/>
    <w:rsid w:val="00560BB5"/>
    <w:rsid w:val="005632C6"/>
    <w:rsid w:val="00565087"/>
    <w:rsid w:val="00565B2D"/>
    <w:rsid w:val="00565CE0"/>
    <w:rsid w:val="005664E3"/>
    <w:rsid w:val="0057178F"/>
    <w:rsid w:val="00580908"/>
    <w:rsid w:val="00581DBF"/>
    <w:rsid w:val="005823C3"/>
    <w:rsid w:val="00584C83"/>
    <w:rsid w:val="005858D0"/>
    <w:rsid w:val="005859B8"/>
    <w:rsid w:val="00594FF6"/>
    <w:rsid w:val="005A062D"/>
    <w:rsid w:val="005A06CB"/>
    <w:rsid w:val="005A1C86"/>
    <w:rsid w:val="005B06C9"/>
    <w:rsid w:val="005B224C"/>
    <w:rsid w:val="005B29C7"/>
    <w:rsid w:val="005B2A39"/>
    <w:rsid w:val="005B331C"/>
    <w:rsid w:val="005B6BD2"/>
    <w:rsid w:val="005C075B"/>
    <w:rsid w:val="005C387C"/>
    <w:rsid w:val="005C4ABF"/>
    <w:rsid w:val="005D1E26"/>
    <w:rsid w:val="005D24ED"/>
    <w:rsid w:val="005D2E01"/>
    <w:rsid w:val="005D3080"/>
    <w:rsid w:val="005D3329"/>
    <w:rsid w:val="005D3689"/>
    <w:rsid w:val="005E1543"/>
    <w:rsid w:val="005E1A9E"/>
    <w:rsid w:val="005E439C"/>
    <w:rsid w:val="005E4DE9"/>
    <w:rsid w:val="005E4E72"/>
    <w:rsid w:val="005E5167"/>
    <w:rsid w:val="005F020C"/>
    <w:rsid w:val="005F2C22"/>
    <w:rsid w:val="006010D6"/>
    <w:rsid w:val="006033C3"/>
    <w:rsid w:val="00604965"/>
    <w:rsid w:val="00605BC2"/>
    <w:rsid w:val="00610A81"/>
    <w:rsid w:val="0061126C"/>
    <w:rsid w:val="006143EE"/>
    <w:rsid w:val="00614740"/>
    <w:rsid w:val="00614FDF"/>
    <w:rsid w:val="006234EC"/>
    <w:rsid w:val="00626393"/>
    <w:rsid w:val="00626558"/>
    <w:rsid w:val="00627CF0"/>
    <w:rsid w:val="00627D04"/>
    <w:rsid w:val="00630015"/>
    <w:rsid w:val="006322C4"/>
    <w:rsid w:val="00635D48"/>
    <w:rsid w:val="00636162"/>
    <w:rsid w:val="006374A8"/>
    <w:rsid w:val="00643706"/>
    <w:rsid w:val="00644576"/>
    <w:rsid w:val="00644967"/>
    <w:rsid w:val="00654FAF"/>
    <w:rsid w:val="00655D37"/>
    <w:rsid w:val="006624FA"/>
    <w:rsid w:val="00663083"/>
    <w:rsid w:val="00664827"/>
    <w:rsid w:val="00666AE9"/>
    <w:rsid w:val="006817CA"/>
    <w:rsid w:val="00681B5B"/>
    <w:rsid w:val="0068377C"/>
    <w:rsid w:val="006844E4"/>
    <w:rsid w:val="00684C94"/>
    <w:rsid w:val="006935F0"/>
    <w:rsid w:val="006A4BEA"/>
    <w:rsid w:val="006A4DD4"/>
    <w:rsid w:val="006A6F8F"/>
    <w:rsid w:val="006B1753"/>
    <w:rsid w:val="006B365A"/>
    <w:rsid w:val="006B6834"/>
    <w:rsid w:val="006C083E"/>
    <w:rsid w:val="006C3B0D"/>
    <w:rsid w:val="006C5C37"/>
    <w:rsid w:val="006C7132"/>
    <w:rsid w:val="006D3C79"/>
    <w:rsid w:val="006D6978"/>
    <w:rsid w:val="006D7640"/>
    <w:rsid w:val="006E0099"/>
    <w:rsid w:val="006E5C86"/>
    <w:rsid w:val="006E7DFB"/>
    <w:rsid w:val="006F1EF0"/>
    <w:rsid w:val="006F256C"/>
    <w:rsid w:val="006F6FC8"/>
    <w:rsid w:val="00704853"/>
    <w:rsid w:val="00706B1C"/>
    <w:rsid w:val="007078FD"/>
    <w:rsid w:val="0071120B"/>
    <w:rsid w:val="007127C0"/>
    <w:rsid w:val="00712D1D"/>
    <w:rsid w:val="00713733"/>
    <w:rsid w:val="00715213"/>
    <w:rsid w:val="00715EB1"/>
    <w:rsid w:val="00721317"/>
    <w:rsid w:val="007216D3"/>
    <w:rsid w:val="007221BE"/>
    <w:rsid w:val="007227AF"/>
    <w:rsid w:val="007238A7"/>
    <w:rsid w:val="00734A5B"/>
    <w:rsid w:val="00736F14"/>
    <w:rsid w:val="007402ED"/>
    <w:rsid w:val="0074031A"/>
    <w:rsid w:val="0074059F"/>
    <w:rsid w:val="00741254"/>
    <w:rsid w:val="00744E76"/>
    <w:rsid w:val="0074501F"/>
    <w:rsid w:val="007479CE"/>
    <w:rsid w:val="00753381"/>
    <w:rsid w:val="00754570"/>
    <w:rsid w:val="007554B7"/>
    <w:rsid w:val="0075677E"/>
    <w:rsid w:val="00762C2B"/>
    <w:rsid w:val="007655F3"/>
    <w:rsid w:val="00765CD6"/>
    <w:rsid w:val="00770DC9"/>
    <w:rsid w:val="007768A2"/>
    <w:rsid w:val="00776BA0"/>
    <w:rsid w:val="00776DA8"/>
    <w:rsid w:val="00776F24"/>
    <w:rsid w:val="0078123D"/>
    <w:rsid w:val="00781B67"/>
    <w:rsid w:val="00781D64"/>
    <w:rsid w:val="00781F0F"/>
    <w:rsid w:val="00782D02"/>
    <w:rsid w:val="007A4DA8"/>
    <w:rsid w:val="007A5B15"/>
    <w:rsid w:val="007A6FC3"/>
    <w:rsid w:val="007B07F4"/>
    <w:rsid w:val="007C251B"/>
    <w:rsid w:val="007C2C07"/>
    <w:rsid w:val="007C3949"/>
    <w:rsid w:val="007C3D55"/>
    <w:rsid w:val="007C6275"/>
    <w:rsid w:val="007C62CD"/>
    <w:rsid w:val="007D0F1B"/>
    <w:rsid w:val="007D1FE0"/>
    <w:rsid w:val="007D25B7"/>
    <w:rsid w:val="007D409B"/>
    <w:rsid w:val="007E0311"/>
    <w:rsid w:val="007E714A"/>
    <w:rsid w:val="007F012C"/>
    <w:rsid w:val="007F0339"/>
    <w:rsid w:val="007F2635"/>
    <w:rsid w:val="007F3AA2"/>
    <w:rsid w:val="00802860"/>
    <w:rsid w:val="008028A4"/>
    <w:rsid w:val="0080573A"/>
    <w:rsid w:val="0081118B"/>
    <w:rsid w:val="008115D6"/>
    <w:rsid w:val="008161D9"/>
    <w:rsid w:val="008169B2"/>
    <w:rsid w:val="00826825"/>
    <w:rsid w:val="00830EE9"/>
    <w:rsid w:val="008321AF"/>
    <w:rsid w:val="008407FD"/>
    <w:rsid w:val="0084097A"/>
    <w:rsid w:val="008412EF"/>
    <w:rsid w:val="00842451"/>
    <w:rsid w:val="00842F85"/>
    <w:rsid w:val="00843729"/>
    <w:rsid w:val="00843FF9"/>
    <w:rsid w:val="00853054"/>
    <w:rsid w:val="00853162"/>
    <w:rsid w:val="008567C9"/>
    <w:rsid w:val="008619AA"/>
    <w:rsid w:val="00863C8C"/>
    <w:rsid w:val="00866B68"/>
    <w:rsid w:val="0087031C"/>
    <w:rsid w:val="008737FA"/>
    <w:rsid w:val="00875718"/>
    <w:rsid w:val="008768CA"/>
    <w:rsid w:val="00876964"/>
    <w:rsid w:val="00880F3C"/>
    <w:rsid w:val="00885B05"/>
    <w:rsid w:val="00885F33"/>
    <w:rsid w:val="00886D65"/>
    <w:rsid w:val="008909EC"/>
    <w:rsid w:val="00894CC3"/>
    <w:rsid w:val="008951E0"/>
    <w:rsid w:val="00897EFD"/>
    <w:rsid w:val="008A0414"/>
    <w:rsid w:val="008A421A"/>
    <w:rsid w:val="008A5C44"/>
    <w:rsid w:val="008A5D6B"/>
    <w:rsid w:val="008A6E54"/>
    <w:rsid w:val="008B0E47"/>
    <w:rsid w:val="008B266A"/>
    <w:rsid w:val="008B2893"/>
    <w:rsid w:val="008B3002"/>
    <w:rsid w:val="008B6AC9"/>
    <w:rsid w:val="008C26BB"/>
    <w:rsid w:val="008C433A"/>
    <w:rsid w:val="008C5B59"/>
    <w:rsid w:val="008C5E12"/>
    <w:rsid w:val="008C7AD1"/>
    <w:rsid w:val="008C7B47"/>
    <w:rsid w:val="008D0E07"/>
    <w:rsid w:val="008D14CA"/>
    <w:rsid w:val="008D420D"/>
    <w:rsid w:val="008D4BC3"/>
    <w:rsid w:val="008D52FB"/>
    <w:rsid w:val="008D664D"/>
    <w:rsid w:val="008E78FF"/>
    <w:rsid w:val="008F054A"/>
    <w:rsid w:val="008F08B4"/>
    <w:rsid w:val="008F16B8"/>
    <w:rsid w:val="008F7725"/>
    <w:rsid w:val="0090271F"/>
    <w:rsid w:val="00902E23"/>
    <w:rsid w:val="009102C6"/>
    <w:rsid w:val="0091348E"/>
    <w:rsid w:val="009154CE"/>
    <w:rsid w:val="00915C57"/>
    <w:rsid w:val="00917389"/>
    <w:rsid w:val="00917CCB"/>
    <w:rsid w:val="00921057"/>
    <w:rsid w:val="00922062"/>
    <w:rsid w:val="009257C9"/>
    <w:rsid w:val="009308A6"/>
    <w:rsid w:val="00930C85"/>
    <w:rsid w:val="009312A9"/>
    <w:rsid w:val="00931B57"/>
    <w:rsid w:val="00941E6C"/>
    <w:rsid w:val="00942EC2"/>
    <w:rsid w:val="009442B1"/>
    <w:rsid w:val="00946027"/>
    <w:rsid w:val="00950F47"/>
    <w:rsid w:val="0095112F"/>
    <w:rsid w:val="00951652"/>
    <w:rsid w:val="0095356C"/>
    <w:rsid w:val="0095460F"/>
    <w:rsid w:val="00956524"/>
    <w:rsid w:val="00957180"/>
    <w:rsid w:val="0096013C"/>
    <w:rsid w:val="00961B9B"/>
    <w:rsid w:val="0096306C"/>
    <w:rsid w:val="00964B64"/>
    <w:rsid w:val="00966F61"/>
    <w:rsid w:val="00972CFB"/>
    <w:rsid w:val="00976531"/>
    <w:rsid w:val="009778B0"/>
    <w:rsid w:val="00977F38"/>
    <w:rsid w:val="00982DAD"/>
    <w:rsid w:val="00984A67"/>
    <w:rsid w:val="0098584C"/>
    <w:rsid w:val="00985877"/>
    <w:rsid w:val="00986C4C"/>
    <w:rsid w:val="00992B6F"/>
    <w:rsid w:val="00993A2E"/>
    <w:rsid w:val="0099556A"/>
    <w:rsid w:val="00996532"/>
    <w:rsid w:val="009968E1"/>
    <w:rsid w:val="00997962"/>
    <w:rsid w:val="009A2082"/>
    <w:rsid w:val="009A2790"/>
    <w:rsid w:val="009A47DC"/>
    <w:rsid w:val="009A7ED6"/>
    <w:rsid w:val="009B054E"/>
    <w:rsid w:val="009B135B"/>
    <w:rsid w:val="009B1E3C"/>
    <w:rsid w:val="009B33B5"/>
    <w:rsid w:val="009B3A3F"/>
    <w:rsid w:val="009B44D7"/>
    <w:rsid w:val="009C0CB9"/>
    <w:rsid w:val="009C1E9E"/>
    <w:rsid w:val="009C2207"/>
    <w:rsid w:val="009C714D"/>
    <w:rsid w:val="009D290D"/>
    <w:rsid w:val="009D7F7C"/>
    <w:rsid w:val="009E0054"/>
    <w:rsid w:val="009E0265"/>
    <w:rsid w:val="009E06AA"/>
    <w:rsid w:val="009E2FF6"/>
    <w:rsid w:val="009F1876"/>
    <w:rsid w:val="009F22E0"/>
    <w:rsid w:val="009F37B7"/>
    <w:rsid w:val="009F4CD1"/>
    <w:rsid w:val="009F56C6"/>
    <w:rsid w:val="009F6E21"/>
    <w:rsid w:val="00A001AE"/>
    <w:rsid w:val="00A007D7"/>
    <w:rsid w:val="00A01105"/>
    <w:rsid w:val="00A075B9"/>
    <w:rsid w:val="00A076FF"/>
    <w:rsid w:val="00A10F02"/>
    <w:rsid w:val="00A149FF"/>
    <w:rsid w:val="00A14A57"/>
    <w:rsid w:val="00A164B4"/>
    <w:rsid w:val="00A21F66"/>
    <w:rsid w:val="00A25732"/>
    <w:rsid w:val="00A26936"/>
    <w:rsid w:val="00A3101A"/>
    <w:rsid w:val="00A3390D"/>
    <w:rsid w:val="00A349BE"/>
    <w:rsid w:val="00A34D21"/>
    <w:rsid w:val="00A36A3F"/>
    <w:rsid w:val="00A402CD"/>
    <w:rsid w:val="00A4256B"/>
    <w:rsid w:val="00A4471A"/>
    <w:rsid w:val="00A46E7B"/>
    <w:rsid w:val="00A505D3"/>
    <w:rsid w:val="00A51AEF"/>
    <w:rsid w:val="00A53724"/>
    <w:rsid w:val="00A5504F"/>
    <w:rsid w:val="00A563BA"/>
    <w:rsid w:val="00A56C1E"/>
    <w:rsid w:val="00A5771E"/>
    <w:rsid w:val="00A57773"/>
    <w:rsid w:val="00A579C7"/>
    <w:rsid w:val="00A57AE8"/>
    <w:rsid w:val="00A60824"/>
    <w:rsid w:val="00A638F4"/>
    <w:rsid w:val="00A71EC9"/>
    <w:rsid w:val="00A81BE6"/>
    <w:rsid w:val="00A82346"/>
    <w:rsid w:val="00A825A2"/>
    <w:rsid w:val="00A82BD2"/>
    <w:rsid w:val="00A836F0"/>
    <w:rsid w:val="00A867D5"/>
    <w:rsid w:val="00A90FED"/>
    <w:rsid w:val="00A9387A"/>
    <w:rsid w:val="00A95739"/>
    <w:rsid w:val="00AA1A7A"/>
    <w:rsid w:val="00AA4EF5"/>
    <w:rsid w:val="00AA5793"/>
    <w:rsid w:val="00AA5E20"/>
    <w:rsid w:val="00AA6BE8"/>
    <w:rsid w:val="00AA7452"/>
    <w:rsid w:val="00AA77CA"/>
    <w:rsid w:val="00AB25A3"/>
    <w:rsid w:val="00AB4E1C"/>
    <w:rsid w:val="00AB54C4"/>
    <w:rsid w:val="00AC01D3"/>
    <w:rsid w:val="00AC2BC2"/>
    <w:rsid w:val="00AC61FF"/>
    <w:rsid w:val="00AC6FC9"/>
    <w:rsid w:val="00AC7C43"/>
    <w:rsid w:val="00AC7D2A"/>
    <w:rsid w:val="00AD1C5B"/>
    <w:rsid w:val="00AD21A4"/>
    <w:rsid w:val="00AD531E"/>
    <w:rsid w:val="00AE022E"/>
    <w:rsid w:val="00AE461D"/>
    <w:rsid w:val="00AE6F63"/>
    <w:rsid w:val="00AE793D"/>
    <w:rsid w:val="00AF01AA"/>
    <w:rsid w:val="00AF2F92"/>
    <w:rsid w:val="00AF43ED"/>
    <w:rsid w:val="00AF6E7D"/>
    <w:rsid w:val="00B033E2"/>
    <w:rsid w:val="00B038DE"/>
    <w:rsid w:val="00B056A9"/>
    <w:rsid w:val="00B10C03"/>
    <w:rsid w:val="00B15449"/>
    <w:rsid w:val="00B15E89"/>
    <w:rsid w:val="00B209D0"/>
    <w:rsid w:val="00B249A9"/>
    <w:rsid w:val="00B26A55"/>
    <w:rsid w:val="00B27ADD"/>
    <w:rsid w:val="00B309A2"/>
    <w:rsid w:val="00B32456"/>
    <w:rsid w:val="00B3761D"/>
    <w:rsid w:val="00B44282"/>
    <w:rsid w:val="00B45076"/>
    <w:rsid w:val="00B46BFC"/>
    <w:rsid w:val="00B477DF"/>
    <w:rsid w:val="00B50A6C"/>
    <w:rsid w:val="00B5157F"/>
    <w:rsid w:val="00B51F31"/>
    <w:rsid w:val="00B54032"/>
    <w:rsid w:val="00B54417"/>
    <w:rsid w:val="00B5562F"/>
    <w:rsid w:val="00B62BF1"/>
    <w:rsid w:val="00B653AA"/>
    <w:rsid w:val="00B74218"/>
    <w:rsid w:val="00B753CF"/>
    <w:rsid w:val="00B76730"/>
    <w:rsid w:val="00B7757A"/>
    <w:rsid w:val="00B8063E"/>
    <w:rsid w:val="00B82657"/>
    <w:rsid w:val="00B84EA5"/>
    <w:rsid w:val="00B933E7"/>
    <w:rsid w:val="00BA0314"/>
    <w:rsid w:val="00BA081D"/>
    <w:rsid w:val="00BA096C"/>
    <w:rsid w:val="00BA11A2"/>
    <w:rsid w:val="00BA1596"/>
    <w:rsid w:val="00BA64BB"/>
    <w:rsid w:val="00BB09F0"/>
    <w:rsid w:val="00BB10EB"/>
    <w:rsid w:val="00BB1B1B"/>
    <w:rsid w:val="00BB3F98"/>
    <w:rsid w:val="00BC0F7D"/>
    <w:rsid w:val="00BC114D"/>
    <w:rsid w:val="00BC6470"/>
    <w:rsid w:val="00BC71E3"/>
    <w:rsid w:val="00BC73EA"/>
    <w:rsid w:val="00BD7758"/>
    <w:rsid w:val="00BE26FB"/>
    <w:rsid w:val="00BE43FB"/>
    <w:rsid w:val="00BF250E"/>
    <w:rsid w:val="00BF4BF8"/>
    <w:rsid w:val="00C00EF1"/>
    <w:rsid w:val="00C03038"/>
    <w:rsid w:val="00C12B07"/>
    <w:rsid w:val="00C13FA8"/>
    <w:rsid w:val="00C143DE"/>
    <w:rsid w:val="00C1683F"/>
    <w:rsid w:val="00C2205A"/>
    <w:rsid w:val="00C22AEE"/>
    <w:rsid w:val="00C243BB"/>
    <w:rsid w:val="00C25339"/>
    <w:rsid w:val="00C302EB"/>
    <w:rsid w:val="00C30B4B"/>
    <w:rsid w:val="00C33079"/>
    <w:rsid w:val="00C34CAD"/>
    <w:rsid w:val="00C37462"/>
    <w:rsid w:val="00C4261D"/>
    <w:rsid w:val="00C42FB8"/>
    <w:rsid w:val="00C45231"/>
    <w:rsid w:val="00C45E72"/>
    <w:rsid w:val="00C467B0"/>
    <w:rsid w:val="00C4692B"/>
    <w:rsid w:val="00C51D54"/>
    <w:rsid w:val="00C52103"/>
    <w:rsid w:val="00C54873"/>
    <w:rsid w:val="00C55612"/>
    <w:rsid w:val="00C56ABF"/>
    <w:rsid w:val="00C63DCB"/>
    <w:rsid w:val="00C640A8"/>
    <w:rsid w:val="00C65302"/>
    <w:rsid w:val="00C65BFE"/>
    <w:rsid w:val="00C700B7"/>
    <w:rsid w:val="00C708A3"/>
    <w:rsid w:val="00C72833"/>
    <w:rsid w:val="00C838A3"/>
    <w:rsid w:val="00C8505C"/>
    <w:rsid w:val="00C86B7C"/>
    <w:rsid w:val="00C86E83"/>
    <w:rsid w:val="00C9071F"/>
    <w:rsid w:val="00C923A6"/>
    <w:rsid w:val="00C93F40"/>
    <w:rsid w:val="00C95B2F"/>
    <w:rsid w:val="00C96301"/>
    <w:rsid w:val="00CA33F5"/>
    <w:rsid w:val="00CA3D0C"/>
    <w:rsid w:val="00CA442A"/>
    <w:rsid w:val="00CB2727"/>
    <w:rsid w:val="00CC07C3"/>
    <w:rsid w:val="00CC0B40"/>
    <w:rsid w:val="00CC3037"/>
    <w:rsid w:val="00CC3E68"/>
    <w:rsid w:val="00CC3FA6"/>
    <w:rsid w:val="00CC5403"/>
    <w:rsid w:val="00CC6F47"/>
    <w:rsid w:val="00CD207A"/>
    <w:rsid w:val="00CD29FD"/>
    <w:rsid w:val="00CD2BB2"/>
    <w:rsid w:val="00CD3406"/>
    <w:rsid w:val="00CD4EF0"/>
    <w:rsid w:val="00CD57AA"/>
    <w:rsid w:val="00CD631B"/>
    <w:rsid w:val="00CD753E"/>
    <w:rsid w:val="00CE5BA8"/>
    <w:rsid w:val="00CE636A"/>
    <w:rsid w:val="00CE7A26"/>
    <w:rsid w:val="00CF07F2"/>
    <w:rsid w:val="00CF40E7"/>
    <w:rsid w:val="00CF43C8"/>
    <w:rsid w:val="00D02E2D"/>
    <w:rsid w:val="00D053A5"/>
    <w:rsid w:val="00D10DCE"/>
    <w:rsid w:val="00D1287E"/>
    <w:rsid w:val="00D20761"/>
    <w:rsid w:val="00D23A78"/>
    <w:rsid w:val="00D264DF"/>
    <w:rsid w:val="00D27EC7"/>
    <w:rsid w:val="00D27EE8"/>
    <w:rsid w:val="00D30998"/>
    <w:rsid w:val="00D30BCC"/>
    <w:rsid w:val="00D4177B"/>
    <w:rsid w:val="00D41B84"/>
    <w:rsid w:val="00D450F5"/>
    <w:rsid w:val="00D54FD7"/>
    <w:rsid w:val="00D55A19"/>
    <w:rsid w:val="00D56C0B"/>
    <w:rsid w:val="00D57E94"/>
    <w:rsid w:val="00D619BF"/>
    <w:rsid w:val="00D61D8F"/>
    <w:rsid w:val="00D6315E"/>
    <w:rsid w:val="00D65589"/>
    <w:rsid w:val="00D67B29"/>
    <w:rsid w:val="00D71954"/>
    <w:rsid w:val="00D738D6"/>
    <w:rsid w:val="00D755EB"/>
    <w:rsid w:val="00D758BD"/>
    <w:rsid w:val="00D76B9C"/>
    <w:rsid w:val="00D82E85"/>
    <w:rsid w:val="00D84748"/>
    <w:rsid w:val="00D85CF9"/>
    <w:rsid w:val="00D862C7"/>
    <w:rsid w:val="00D863DB"/>
    <w:rsid w:val="00D867A9"/>
    <w:rsid w:val="00D87E00"/>
    <w:rsid w:val="00D90C5E"/>
    <w:rsid w:val="00D9134D"/>
    <w:rsid w:val="00D91DD8"/>
    <w:rsid w:val="00D92E29"/>
    <w:rsid w:val="00D92FA8"/>
    <w:rsid w:val="00D94DDB"/>
    <w:rsid w:val="00D95CF1"/>
    <w:rsid w:val="00D965F0"/>
    <w:rsid w:val="00D96CCB"/>
    <w:rsid w:val="00DA07F0"/>
    <w:rsid w:val="00DA24F8"/>
    <w:rsid w:val="00DA3F20"/>
    <w:rsid w:val="00DA4137"/>
    <w:rsid w:val="00DA6E12"/>
    <w:rsid w:val="00DA7A03"/>
    <w:rsid w:val="00DB05E8"/>
    <w:rsid w:val="00DB1210"/>
    <w:rsid w:val="00DB1818"/>
    <w:rsid w:val="00DB6511"/>
    <w:rsid w:val="00DC1AE9"/>
    <w:rsid w:val="00DC1FB8"/>
    <w:rsid w:val="00DC23E9"/>
    <w:rsid w:val="00DC309B"/>
    <w:rsid w:val="00DC3651"/>
    <w:rsid w:val="00DC4DA2"/>
    <w:rsid w:val="00DC5294"/>
    <w:rsid w:val="00DD23C9"/>
    <w:rsid w:val="00DD4461"/>
    <w:rsid w:val="00DE2FCC"/>
    <w:rsid w:val="00DE3C8C"/>
    <w:rsid w:val="00DF2B1F"/>
    <w:rsid w:val="00DF4CCF"/>
    <w:rsid w:val="00DF62CD"/>
    <w:rsid w:val="00E020E7"/>
    <w:rsid w:val="00E03A41"/>
    <w:rsid w:val="00E0576F"/>
    <w:rsid w:val="00E0630E"/>
    <w:rsid w:val="00E07520"/>
    <w:rsid w:val="00E07B62"/>
    <w:rsid w:val="00E15144"/>
    <w:rsid w:val="00E15400"/>
    <w:rsid w:val="00E157B5"/>
    <w:rsid w:val="00E20811"/>
    <w:rsid w:val="00E22403"/>
    <w:rsid w:val="00E24B41"/>
    <w:rsid w:val="00E24E51"/>
    <w:rsid w:val="00E25005"/>
    <w:rsid w:val="00E25183"/>
    <w:rsid w:val="00E27311"/>
    <w:rsid w:val="00E30A00"/>
    <w:rsid w:val="00E31578"/>
    <w:rsid w:val="00E34FAE"/>
    <w:rsid w:val="00E478A7"/>
    <w:rsid w:val="00E504A9"/>
    <w:rsid w:val="00E54FC6"/>
    <w:rsid w:val="00E61139"/>
    <w:rsid w:val="00E65901"/>
    <w:rsid w:val="00E66DDC"/>
    <w:rsid w:val="00E67028"/>
    <w:rsid w:val="00E67AFC"/>
    <w:rsid w:val="00E70918"/>
    <w:rsid w:val="00E70DB3"/>
    <w:rsid w:val="00E72738"/>
    <w:rsid w:val="00E72AC0"/>
    <w:rsid w:val="00E7439F"/>
    <w:rsid w:val="00E77645"/>
    <w:rsid w:val="00E77B10"/>
    <w:rsid w:val="00E81D27"/>
    <w:rsid w:val="00E8302F"/>
    <w:rsid w:val="00E8369B"/>
    <w:rsid w:val="00E841E7"/>
    <w:rsid w:val="00E8523A"/>
    <w:rsid w:val="00E90913"/>
    <w:rsid w:val="00EA178D"/>
    <w:rsid w:val="00EA3E77"/>
    <w:rsid w:val="00EA55BC"/>
    <w:rsid w:val="00EA6FC5"/>
    <w:rsid w:val="00EA7B23"/>
    <w:rsid w:val="00EB0D85"/>
    <w:rsid w:val="00EB1081"/>
    <w:rsid w:val="00EB3CFA"/>
    <w:rsid w:val="00EB4FE0"/>
    <w:rsid w:val="00EC0F51"/>
    <w:rsid w:val="00EC1951"/>
    <w:rsid w:val="00EC1E87"/>
    <w:rsid w:val="00EC1F17"/>
    <w:rsid w:val="00EC26DF"/>
    <w:rsid w:val="00EC4A25"/>
    <w:rsid w:val="00EC5348"/>
    <w:rsid w:val="00EC5B1E"/>
    <w:rsid w:val="00ED2A7E"/>
    <w:rsid w:val="00ED4813"/>
    <w:rsid w:val="00ED485D"/>
    <w:rsid w:val="00EE0283"/>
    <w:rsid w:val="00EE3725"/>
    <w:rsid w:val="00EE6038"/>
    <w:rsid w:val="00EE79AF"/>
    <w:rsid w:val="00EF3186"/>
    <w:rsid w:val="00EF40F2"/>
    <w:rsid w:val="00F01F41"/>
    <w:rsid w:val="00F0243E"/>
    <w:rsid w:val="00F025A2"/>
    <w:rsid w:val="00F029DF"/>
    <w:rsid w:val="00F04712"/>
    <w:rsid w:val="00F068F6"/>
    <w:rsid w:val="00F10EAA"/>
    <w:rsid w:val="00F167A3"/>
    <w:rsid w:val="00F21879"/>
    <w:rsid w:val="00F21C27"/>
    <w:rsid w:val="00F22C2A"/>
    <w:rsid w:val="00F22EC7"/>
    <w:rsid w:val="00F23A27"/>
    <w:rsid w:val="00F2729A"/>
    <w:rsid w:val="00F3188F"/>
    <w:rsid w:val="00F336FD"/>
    <w:rsid w:val="00F372D6"/>
    <w:rsid w:val="00F41584"/>
    <w:rsid w:val="00F42FCA"/>
    <w:rsid w:val="00F51BA6"/>
    <w:rsid w:val="00F57A8F"/>
    <w:rsid w:val="00F57DCF"/>
    <w:rsid w:val="00F613BD"/>
    <w:rsid w:val="00F61F1E"/>
    <w:rsid w:val="00F641D7"/>
    <w:rsid w:val="00F648FB"/>
    <w:rsid w:val="00F653B8"/>
    <w:rsid w:val="00F71351"/>
    <w:rsid w:val="00F7158F"/>
    <w:rsid w:val="00F73AD5"/>
    <w:rsid w:val="00F80455"/>
    <w:rsid w:val="00F814CD"/>
    <w:rsid w:val="00F81CBE"/>
    <w:rsid w:val="00F85E0F"/>
    <w:rsid w:val="00F86266"/>
    <w:rsid w:val="00F87467"/>
    <w:rsid w:val="00F87D9E"/>
    <w:rsid w:val="00FA0849"/>
    <w:rsid w:val="00FA0D20"/>
    <w:rsid w:val="00FA1266"/>
    <w:rsid w:val="00FA43B0"/>
    <w:rsid w:val="00FB0E90"/>
    <w:rsid w:val="00FB3FAE"/>
    <w:rsid w:val="00FB7066"/>
    <w:rsid w:val="00FC1192"/>
    <w:rsid w:val="00FC5E30"/>
    <w:rsid w:val="00FD0DF3"/>
    <w:rsid w:val="00FD172D"/>
    <w:rsid w:val="00FD31E8"/>
    <w:rsid w:val="00FE0288"/>
    <w:rsid w:val="00FF266C"/>
    <w:rsid w:val="00FF54B2"/>
    <w:rsid w:val="00FF63D6"/>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rsid w:val="002D1B34"/>
    <w:pPr>
      <w:spacing w:after="120"/>
    </w:pPr>
    <w:rPr>
      <w:rFonts w:ascii="Arial" w:hAnsi="Arial"/>
      <w:lang w:eastAsia="en-US"/>
    </w:rPr>
  </w:style>
  <w:style w:type="character" w:customStyle="1" w:styleId="CRCoverPageZchn">
    <w:name w:val="CR Cover Page Zchn"/>
    <w:link w:val="CRCoverPage"/>
    <w:rsid w:val="002D1B34"/>
    <w:rPr>
      <w:rFonts w:ascii="Arial" w:hAnsi="Arial"/>
      <w:lang w:eastAsia="en-US"/>
    </w:rPr>
  </w:style>
  <w:style w:type="character" w:styleId="Hyperlink">
    <w:name w:val="Hyperlink"/>
    <w:basedOn w:val="DefaultParagraphFont"/>
    <w:rsid w:val="00BE43FB"/>
    <w:rPr>
      <w:color w:val="0563C1" w:themeColor="hyperlink"/>
      <w:u w:val="single"/>
    </w:rPr>
  </w:style>
  <w:style w:type="character" w:styleId="UnresolvedMention">
    <w:name w:val="Unresolved Mention"/>
    <w:basedOn w:val="DefaultParagraphFont"/>
    <w:uiPriority w:val="99"/>
    <w:semiHidden/>
    <w:unhideWhenUsed/>
    <w:rsid w:val="00BE43FB"/>
    <w:rPr>
      <w:color w:val="605E5C"/>
      <w:shd w:val="clear" w:color="auto" w:fill="E1DFDD"/>
    </w:rPr>
  </w:style>
  <w:style w:type="character" w:styleId="FollowedHyperlink">
    <w:name w:val="FollowedHyperlink"/>
    <w:basedOn w:val="DefaultParagraphFont"/>
    <w:rsid w:val="005E1A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10" Type="http://schemas.openxmlformats.org/officeDocument/2006/relationships/hyperlink" Target="https://www.3gpp.org/ftp/tsg_sa/WG2_Arch/TSGS2_157_Berlin_2023-05/Docs/S2-2307552.zip" TargetMode="Externa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57_Berlin_2023-05/Docs/S2-2307514.zip"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3361</TotalTime>
  <Pages>11</Pages>
  <Words>4070</Words>
  <Characters>20470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Qualcomm</cp:lastModifiedBy>
  <cp:revision>479</cp:revision>
  <cp:lastPrinted>2023-06-15T09:11:00Z</cp:lastPrinted>
  <dcterms:created xsi:type="dcterms:W3CDTF">2022-09-29T21:53:00Z</dcterms:created>
  <dcterms:modified xsi:type="dcterms:W3CDTF">2023-08-10T16:23:00Z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